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7266" w:rsidRDefault="00D83435">
      <w:pPr>
        <w:pStyle w:val="CRCoverPage"/>
        <w:tabs>
          <w:tab w:val="right" w:pos="9639"/>
        </w:tabs>
        <w:spacing w:after="0"/>
        <w:rPr>
          <w:b/>
          <w:i/>
          <w:sz w:val="28"/>
        </w:rPr>
      </w:pPr>
      <w:r>
        <w:rPr>
          <w:b/>
          <w:sz w:val="24"/>
        </w:rPr>
        <w:t>3GPP TSG-</w:t>
      </w:r>
      <w:fldSimple w:instr=" DOCPROPERTY  TSG/WGRef  \* MERGEFORMAT ">
        <w:r>
          <w:rPr>
            <w:b/>
            <w:sz w:val="24"/>
          </w:rPr>
          <w:t>RAN WG4</w:t>
        </w:r>
      </w:fldSimple>
      <w:r>
        <w:rPr>
          <w:b/>
          <w:sz w:val="24"/>
        </w:rPr>
        <w:t xml:space="preserve"> Meeting #</w:t>
      </w:r>
      <w:fldSimple w:instr=" DOCPROPERTY  MtgSeq  \* MERGEFORMAT ">
        <w:r>
          <w:rPr>
            <w:b/>
            <w:sz w:val="24"/>
          </w:rPr>
          <w:t>9</w:t>
        </w:r>
        <w:r w:rsidR="00661454">
          <w:rPr>
            <w:b/>
            <w:sz w:val="24"/>
          </w:rPr>
          <w:t>4-e</w:t>
        </w:r>
      </w:fldSimple>
      <w:r>
        <w:rPr>
          <w:b/>
          <w:i/>
          <w:sz w:val="28"/>
        </w:rPr>
        <w:tab/>
      </w:r>
      <w:fldSimple w:instr=" DOCPROPERTY  Tdoc#  \* MERGEFORMAT ">
        <w:r>
          <w:rPr>
            <w:b/>
            <w:i/>
            <w:sz w:val="28"/>
          </w:rPr>
          <w:t>R4-</w:t>
        </w:r>
        <w:r w:rsidR="00C303CE">
          <w:rPr>
            <w:b/>
            <w:i/>
            <w:sz w:val="28"/>
          </w:rPr>
          <w:t>20</w:t>
        </w:r>
        <w:r w:rsidR="005A4671">
          <w:rPr>
            <w:rFonts w:hint="eastAsia"/>
            <w:b/>
            <w:i/>
            <w:sz w:val="28"/>
            <w:lang w:eastAsia="zh-CN"/>
          </w:rPr>
          <w:t>00328</w:t>
        </w:r>
      </w:fldSimple>
    </w:p>
    <w:p w:rsidR="00077266" w:rsidRDefault="00302810">
      <w:pPr>
        <w:pStyle w:val="CRCoverPage"/>
        <w:outlineLvl w:val="0"/>
        <w:rPr>
          <w:b/>
          <w:sz w:val="24"/>
        </w:rPr>
      </w:pPr>
      <w:fldSimple w:instr=" DOCPROPERTY  Location  \* MERGEFORMAT ">
        <w:r w:rsidR="00341E82">
          <w:rPr>
            <w:b/>
            <w:sz w:val="24"/>
          </w:rPr>
          <w:t>E</w:t>
        </w:r>
        <w:r w:rsidR="00635CC9">
          <w:rPr>
            <w:b/>
            <w:sz w:val="24"/>
          </w:rPr>
          <w:t xml:space="preserve">lectronic </w:t>
        </w:r>
        <w:r w:rsidR="00341E82">
          <w:rPr>
            <w:b/>
            <w:sz w:val="24"/>
          </w:rPr>
          <w:t>meeting</w:t>
        </w:r>
      </w:fldSimple>
      <w:r w:rsidR="00D83435">
        <w:rPr>
          <w:b/>
          <w:sz w:val="24"/>
        </w:rPr>
        <w:t xml:space="preserve">, </w:t>
      </w:r>
      <w:fldSimple w:instr=" DOCPROPERTY  StartDate  \* MERGEFORMAT ">
        <w:r w:rsidR="005B3295">
          <w:rPr>
            <w:b/>
            <w:sz w:val="24"/>
          </w:rPr>
          <w:t>24</w:t>
        </w:r>
        <w:r w:rsidR="00341E82">
          <w:rPr>
            <w:b/>
            <w:sz w:val="24"/>
          </w:rPr>
          <w:t xml:space="preserve"> Feb.</w:t>
        </w:r>
        <w:r w:rsidR="00D83435">
          <w:rPr>
            <w:b/>
            <w:sz w:val="24"/>
          </w:rPr>
          <w:t xml:space="preserve"> </w:t>
        </w:r>
      </w:fldSimple>
      <w:r w:rsidR="00D83435">
        <w:rPr>
          <w:b/>
          <w:sz w:val="24"/>
        </w:rPr>
        <w:t xml:space="preserve">- </w:t>
      </w:r>
      <w:fldSimple w:instr=" DOCPROPERTY  EndDate  \* MERGEFORMAT ">
        <w:r w:rsidR="00341E82">
          <w:rPr>
            <w:b/>
            <w:sz w:val="24"/>
          </w:rPr>
          <w:t>6 Mar.</w:t>
        </w:r>
        <w:r w:rsidR="00D83435">
          <w:rPr>
            <w:b/>
            <w:sz w:val="24"/>
          </w:rPr>
          <w:t>, 20</w:t>
        </w:r>
        <w:r w:rsidR="005B3295">
          <w:rPr>
            <w:b/>
            <w:sz w:val="24"/>
          </w:rPr>
          <w:t>20</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7266">
        <w:tc>
          <w:tcPr>
            <w:tcW w:w="9641" w:type="dxa"/>
            <w:gridSpan w:val="9"/>
            <w:tcBorders>
              <w:top w:val="single" w:sz="4" w:space="0" w:color="auto"/>
              <w:left w:val="single" w:sz="4" w:space="0" w:color="auto"/>
              <w:right w:val="single" w:sz="4" w:space="0" w:color="auto"/>
            </w:tcBorders>
          </w:tcPr>
          <w:p w:rsidR="00077266" w:rsidRDefault="00D83435">
            <w:pPr>
              <w:pStyle w:val="CRCoverPage"/>
              <w:spacing w:after="0"/>
              <w:jc w:val="right"/>
              <w:rPr>
                <w:i/>
              </w:rPr>
            </w:pPr>
            <w:r>
              <w:rPr>
                <w:i/>
                <w:sz w:val="14"/>
              </w:rPr>
              <w:t>CR-Form-v12.0</w:t>
            </w:r>
          </w:p>
        </w:tc>
      </w:tr>
      <w:tr w:rsidR="00077266">
        <w:tc>
          <w:tcPr>
            <w:tcW w:w="9641" w:type="dxa"/>
            <w:gridSpan w:val="9"/>
            <w:tcBorders>
              <w:left w:val="single" w:sz="4" w:space="0" w:color="auto"/>
              <w:right w:val="single" w:sz="4" w:space="0" w:color="auto"/>
            </w:tcBorders>
          </w:tcPr>
          <w:p w:rsidR="00077266" w:rsidRDefault="00D83435">
            <w:pPr>
              <w:pStyle w:val="CRCoverPage"/>
              <w:spacing w:after="0"/>
              <w:jc w:val="center"/>
            </w:pPr>
            <w:r>
              <w:rPr>
                <w:b/>
                <w:sz w:val="32"/>
              </w:rPr>
              <w:t>CHANGE REQUEST</w:t>
            </w:r>
          </w:p>
        </w:tc>
      </w:tr>
      <w:tr w:rsidR="00077266">
        <w:tc>
          <w:tcPr>
            <w:tcW w:w="9641" w:type="dxa"/>
            <w:gridSpan w:val="9"/>
            <w:tcBorders>
              <w:left w:val="single" w:sz="4" w:space="0" w:color="auto"/>
              <w:right w:val="single" w:sz="4" w:space="0" w:color="auto"/>
            </w:tcBorders>
          </w:tcPr>
          <w:p w:rsidR="00077266" w:rsidRDefault="00077266">
            <w:pPr>
              <w:pStyle w:val="CRCoverPage"/>
              <w:spacing w:after="0"/>
              <w:rPr>
                <w:sz w:val="8"/>
                <w:szCs w:val="8"/>
              </w:rPr>
            </w:pPr>
          </w:p>
        </w:tc>
      </w:tr>
      <w:tr w:rsidR="00077266">
        <w:tc>
          <w:tcPr>
            <w:tcW w:w="142" w:type="dxa"/>
            <w:tcBorders>
              <w:left w:val="single" w:sz="4" w:space="0" w:color="auto"/>
            </w:tcBorders>
          </w:tcPr>
          <w:p w:rsidR="00077266" w:rsidRDefault="00077266">
            <w:pPr>
              <w:pStyle w:val="CRCoverPage"/>
              <w:spacing w:after="0"/>
              <w:jc w:val="right"/>
            </w:pPr>
          </w:p>
        </w:tc>
        <w:tc>
          <w:tcPr>
            <w:tcW w:w="1559" w:type="dxa"/>
            <w:shd w:val="pct30" w:color="FFFF00" w:fill="auto"/>
          </w:tcPr>
          <w:p w:rsidR="00077266" w:rsidRDefault="00302810" w:rsidP="00E96587">
            <w:pPr>
              <w:pStyle w:val="CRCoverPage"/>
              <w:spacing w:after="0"/>
              <w:jc w:val="right"/>
              <w:rPr>
                <w:b/>
                <w:sz w:val="28"/>
              </w:rPr>
            </w:pPr>
            <w:fldSimple w:instr=" DOCPROPERTY  Spec#  \* MERGEFORMAT ">
              <w:r w:rsidR="00D83435">
                <w:rPr>
                  <w:b/>
                  <w:sz w:val="28"/>
                </w:rPr>
                <w:t>38.101-</w:t>
              </w:r>
              <w:r w:rsidR="00E96587">
                <w:rPr>
                  <w:b/>
                  <w:sz w:val="28"/>
                </w:rPr>
                <w:t>1</w:t>
              </w:r>
            </w:fldSimple>
          </w:p>
        </w:tc>
        <w:tc>
          <w:tcPr>
            <w:tcW w:w="709" w:type="dxa"/>
          </w:tcPr>
          <w:p w:rsidR="00077266" w:rsidRDefault="00D83435">
            <w:pPr>
              <w:pStyle w:val="CRCoverPage"/>
              <w:spacing w:after="0"/>
              <w:jc w:val="center"/>
            </w:pPr>
            <w:r>
              <w:rPr>
                <w:b/>
                <w:sz w:val="28"/>
              </w:rPr>
              <w:t>CR</w:t>
            </w:r>
          </w:p>
        </w:tc>
        <w:tc>
          <w:tcPr>
            <w:tcW w:w="1276" w:type="dxa"/>
            <w:shd w:val="pct30" w:color="FFFF00" w:fill="auto"/>
          </w:tcPr>
          <w:p w:rsidR="00077266" w:rsidRDefault="00302810" w:rsidP="005A4671">
            <w:pPr>
              <w:pStyle w:val="CRCoverPage"/>
              <w:spacing w:after="0"/>
            </w:pPr>
            <w:fldSimple w:instr=" DOCPROPERTY  Cr#  \* MERGEFORMAT ">
              <w:r w:rsidR="005A4671">
                <w:rPr>
                  <w:rFonts w:hint="eastAsia"/>
                  <w:b/>
                  <w:noProof/>
                  <w:sz w:val="28"/>
                  <w:lang w:eastAsia="zh-CN"/>
                </w:rPr>
                <w:t>0204</w:t>
              </w:r>
            </w:fldSimple>
          </w:p>
        </w:tc>
        <w:tc>
          <w:tcPr>
            <w:tcW w:w="709" w:type="dxa"/>
          </w:tcPr>
          <w:p w:rsidR="00077266" w:rsidRDefault="00D83435">
            <w:pPr>
              <w:pStyle w:val="CRCoverPage"/>
              <w:tabs>
                <w:tab w:val="right" w:pos="625"/>
              </w:tabs>
              <w:spacing w:after="0"/>
              <w:jc w:val="center"/>
            </w:pPr>
            <w:r>
              <w:rPr>
                <w:b/>
                <w:bCs/>
                <w:sz w:val="28"/>
              </w:rPr>
              <w:t>rev</w:t>
            </w:r>
          </w:p>
        </w:tc>
        <w:tc>
          <w:tcPr>
            <w:tcW w:w="992" w:type="dxa"/>
            <w:shd w:val="pct30" w:color="FFFF00" w:fill="auto"/>
          </w:tcPr>
          <w:p w:rsidR="00077266" w:rsidRDefault="00C303CE">
            <w:pPr>
              <w:pStyle w:val="CRCoverPage"/>
              <w:spacing w:after="0"/>
              <w:jc w:val="center"/>
              <w:rPr>
                <w:b/>
                <w:lang w:eastAsia="zh-CN"/>
              </w:rPr>
            </w:pPr>
            <w:r>
              <w:rPr>
                <w:b/>
                <w:sz w:val="28"/>
                <w:szCs w:val="22"/>
                <w:lang w:val="en-US" w:eastAsia="zh-CN"/>
              </w:rPr>
              <w:t>-</w:t>
            </w:r>
          </w:p>
        </w:tc>
        <w:tc>
          <w:tcPr>
            <w:tcW w:w="2410" w:type="dxa"/>
          </w:tcPr>
          <w:p w:rsidR="00077266" w:rsidRDefault="00D83435">
            <w:pPr>
              <w:pStyle w:val="CRCoverPage"/>
              <w:tabs>
                <w:tab w:val="right" w:pos="1825"/>
              </w:tabs>
              <w:spacing w:after="0"/>
              <w:jc w:val="center"/>
            </w:pPr>
            <w:r>
              <w:rPr>
                <w:b/>
                <w:sz w:val="28"/>
                <w:szCs w:val="28"/>
              </w:rPr>
              <w:t>Current version:</w:t>
            </w:r>
          </w:p>
        </w:tc>
        <w:tc>
          <w:tcPr>
            <w:tcW w:w="1701" w:type="dxa"/>
            <w:shd w:val="pct30" w:color="FFFF00" w:fill="auto"/>
          </w:tcPr>
          <w:p w:rsidR="00077266" w:rsidRDefault="00302810" w:rsidP="00E96587">
            <w:pPr>
              <w:pStyle w:val="CRCoverPage"/>
              <w:spacing w:after="0"/>
              <w:jc w:val="center"/>
              <w:rPr>
                <w:sz w:val="28"/>
              </w:rPr>
            </w:pPr>
            <w:fldSimple w:instr=" DOCPROPERTY  Version  \* MERGEFORMAT ">
              <w:r w:rsidR="009F3AEE">
                <w:rPr>
                  <w:b/>
                  <w:sz w:val="28"/>
                </w:rPr>
                <w:t>1</w:t>
              </w:r>
              <w:r w:rsidR="00E96587">
                <w:rPr>
                  <w:b/>
                  <w:sz w:val="28"/>
                </w:rPr>
                <w:t>6</w:t>
              </w:r>
              <w:r w:rsidR="00D83435">
                <w:rPr>
                  <w:b/>
                  <w:sz w:val="28"/>
                </w:rPr>
                <w:t>.</w:t>
              </w:r>
              <w:r w:rsidR="00E96587">
                <w:rPr>
                  <w:b/>
                  <w:sz w:val="28"/>
                </w:rPr>
                <w:t>2</w:t>
              </w:r>
              <w:r w:rsidR="00D83435">
                <w:rPr>
                  <w:b/>
                  <w:sz w:val="28"/>
                </w:rPr>
                <w:t>.0</w:t>
              </w:r>
            </w:fldSimple>
          </w:p>
        </w:tc>
        <w:tc>
          <w:tcPr>
            <w:tcW w:w="143" w:type="dxa"/>
            <w:tcBorders>
              <w:right w:val="single" w:sz="4" w:space="0" w:color="auto"/>
            </w:tcBorders>
          </w:tcPr>
          <w:p w:rsidR="00077266" w:rsidRDefault="00077266">
            <w:pPr>
              <w:pStyle w:val="CRCoverPage"/>
              <w:spacing w:after="0"/>
            </w:pPr>
          </w:p>
        </w:tc>
      </w:tr>
      <w:tr w:rsidR="00077266">
        <w:tc>
          <w:tcPr>
            <w:tcW w:w="9641" w:type="dxa"/>
            <w:gridSpan w:val="9"/>
            <w:tcBorders>
              <w:left w:val="single" w:sz="4" w:space="0" w:color="auto"/>
              <w:right w:val="single" w:sz="4" w:space="0" w:color="auto"/>
            </w:tcBorders>
          </w:tcPr>
          <w:p w:rsidR="00077266" w:rsidRDefault="00077266">
            <w:pPr>
              <w:pStyle w:val="CRCoverPage"/>
              <w:spacing w:after="0"/>
            </w:pPr>
          </w:p>
        </w:tc>
      </w:tr>
      <w:tr w:rsidR="00077266">
        <w:tc>
          <w:tcPr>
            <w:tcW w:w="9641" w:type="dxa"/>
            <w:gridSpan w:val="9"/>
            <w:tcBorders>
              <w:top w:val="single" w:sz="4" w:space="0" w:color="auto"/>
            </w:tcBorders>
          </w:tcPr>
          <w:p w:rsidR="00077266" w:rsidRDefault="00D83435">
            <w:pPr>
              <w:pStyle w:val="CRCoverPage"/>
              <w:spacing w:after="0"/>
              <w:jc w:val="center"/>
              <w:rPr>
                <w:rFonts w:cs="Arial"/>
                <w:i/>
              </w:rPr>
            </w:pPr>
            <w:r>
              <w:rPr>
                <w:rFonts w:cs="Arial"/>
                <w:i/>
              </w:rPr>
              <w:t xml:space="preserve">For </w:t>
            </w:r>
            <w:hyperlink r:id="rId10"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077266">
        <w:tc>
          <w:tcPr>
            <w:tcW w:w="9641" w:type="dxa"/>
            <w:gridSpan w:val="9"/>
          </w:tcPr>
          <w:p w:rsidR="00077266" w:rsidRDefault="00077266">
            <w:pPr>
              <w:pStyle w:val="CRCoverPage"/>
              <w:spacing w:after="0"/>
              <w:rPr>
                <w:sz w:val="8"/>
                <w:szCs w:val="8"/>
              </w:rPr>
            </w:pPr>
          </w:p>
        </w:tc>
      </w:tr>
    </w:tbl>
    <w:p w:rsidR="00077266" w:rsidRDefault="000772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7266">
        <w:tc>
          <w:tcPr>
            <w:tcW w:w="2835" w:type="dxa"/>
          </w:tcPr>
          <w:p w:rsidR="00077266" w:rsidRDefault="00D83435">
            <w:pPr>
              <w:pStyle w:val="CRCoverPage"/>
              <w:tabs>
                <w:tab w:val="right" w:pos="2751"/>
              </w:tabs>
              <w:spacing w:after="0"/>
              <w:rPr>
                <w:b/>
                <w:i/>
              </w:rPr>
            </w:pPr>
            <w:r>
              <w:rPr>
                <w:b/>
                <w:i/>
              </w:rPr>
              <w:t>Proposed change affects:</w:t>
            </w:r>
          </w:p>
        </w:tc>
        <w:tc>
          <w:tcPr>
            <w:tcW w:w="1418" w:type="dxa"/>
          </w:tcPr>
          <w:p w:rsidR="00077266" w:rsidRDefault="00D834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77266" w:rsidRDefault="00077266">
            <w:pPr>
              <w:pStyle w:val="CRCoverPage"/>
              <w:spacing w:after="0"/>
              <w:jc w:val="center"/>
              <w:rPr>
                <w:b/>
                <w:caps/>
              </w:rPr>
            </w:pPr>
          </w:p>
        </w:tc>
        <w:tc>
          <w:tcPr>
            <w:tcW w:w="709" w:type="dxa"/>
            <w:tcBorders>
              <w:left w:val="single" w:sz="4" w:space="0" w:color="auto"/>
            </w:tcBorders>
          </w:tcPr>
          <w:p w:rsidR="00077266" w:rsidRDefault="00D834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77266" w:rsidRDefault="00D83435">
            <w:pPr>
              <w:pStyle w:val="CRCoverPage"/>
              <w:spacing w:after="0"/>
              <w:jc w:val="center"/>
              <w:rPr>
                <w:b/>
                <w:caps/>
              </w:rPr>
            </w:pPr>
            <w:r>
              <w:rPr>
                <w:rFonts w:hint="eastAsia"/>
                <w:b/>
                <w:caps/>
                <w:lang w:eastAsia="zh-CN"/>
              </w:rPr>
              <w:t>X</w:t>
            </w:r>
          </w:p>
        </w:tc>
        <w:tc>
          <w:tcPr>
            <w:tcW w:w="2126" w:type="dxa"/>
          </w:tcPr>
          <w:p w:rsidR="00077266" w:rsidRDefault="00D834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77266" w:rsidRDefault="00077266">
            <w:pPr>
              <w:pStyle w:val="CRCoverPage"/>
              <w:spacing w:after="0"/>
              <w:jc w:val="center"/>
              <w:rPr>
                <w:b/>
                <w:caps/>
              </w:rPr>
            </w:pPr>
          </w:p>
        </w:tc>
        <w:tc>
          <w:tcPr>
            <w:tcW w:w="1418" w:type="dxa"/>
            <w:tcBorders>
              <w:left w:val="nil"/>
            </w:tcBorders>
          </w:tcPr>
          <w:p w:rsidR="00077266" w:rsidRDefault="00D834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77266" w:rsidRDefault="00077266">
            <w:pPr>
              <w:pStyle w:val="CRCoverPage"/>
              <w:spacing w:after="0"/>
              <w:jc w:val="center"/>
              <w:rPr>
                <w:b/>
                <w:bCs/>
                <w:caps/>
              </w:rPr>
            </w:pPr>
          </w:p>
        </w:tc>
      </w:tr>
    </w:tbl>
    <w:p w:rsidR="00077266" w:rsidRDefault="000772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77266">
        <w:tc>
          <w:tcPr>
            <w:tcW w:w="9640" w:type="dxa"/>
            <w:gridSpan w:val="11"/>
          </w:tcPr>
          <w:p w:rsidR="00077266" w:rsidRDefault="00077266">
            <w:pPr>
              <w:pStyle w:val="CRCoverPage"/>
              <w:spacing w:after="0"/>
              <w:rPr>
                <w:sz w:val="8"/>
                <w:szCs w:val="8"/>
              </w:rPr>
            </w:pPr>
          </w:p>
        </w:tc>
      </w:tr>
      <w:tr w:rsidR="00077266">
        <w:tc>
          <w:tcPr>
            <w:tcW w:w="1843" w:type="dxa"/>
            <w:tcBorders>
              <w:top w:val="single" w:sz="4" w:space="0" w:color="auto"/>
              <w:left w:val="single" w:sz="4" w:space="0" w:color="auto"/>
            </w:tcBorders>
          </w:tcPr>
          <w:p w:rsidR="00077266" w:rsidRDefault="00D834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77266" w:rsidRDefault="00302810" w:rsidP="00E96587">
            <w:pPr>
              <w:pStyle w:val="CRCoverPage"/>
              <w:spacing w:after="0"/>
              <w:ind w:left="100"/>
            </w:pPr>
            <w:fldSimple w:instr=" DOCPROPERTY  CrTitle  \* MERGEFORMAT ">
              <w:r w:rsidR="00D83435">
                <w:t>CR to TS 38.101-</w:t>
              </w:r>
              <w:r w:rsidR="00E96587">
                <w:t>1</w:t>
              </w:r>
              <w:r w:rsidR="00D83435">
                <w:t xml:space="preserve"> on corrections to intra-band </w:t>
              </w:r>
              <w:r w:rsidR="00E96587">
                <w:t>non-</w:t>
              </w:r>
              <w:r w:rsidR="00D83435">
                <w:t xml:space="preserve">contiguous CA </w:t>
              </w:r>
              <w:r w:rsidR="00E96587">
                <w:t>operating bands</w:t>
              </w:r>
              <w:r w:rsidR="009F3AEE">
                <w:rPr>
                  <w:lang w:eastAsia="zh-CN"/>
                </w:rPr>
                <w:t xml:space="preserve"> (Rel-1</w:t>
              </w:r>
              <w:r w:rsidR="00E96587">
                <w:rPr>
                  <w:lang w:eastAsia="zh-CN"/>
                </w:rPr>
                <w:t>6)</w:t>
              </w:r>
            </w:fldSimple>
          </w:p>
        </w:tc>
      </w:tr>
      <w:tr w:rsidR="00077266">
        <w:tc>
          <w:tcPr>
            <w:tcW w:w="1843" w:type="dxa"/>
            <w:tcBorders>
              <w:left w:val="single" w:sz="4" w:space="0" w:color="auto"/>
            </w:tcBorders>
          </w:tcPr>
          <w:p w:rsidR="00077266" w:rsidRDefault="00077266">
            <w:pPr>
              <w:pStyle w:val="CRCoverPage"/>
              <w:spacing w:after="0"/>
              <w:rPr>
                <w:b/>
                <w:i/>
                <w:sz w:val="8"/>
                <w:szCs w:val="8"/>
              </w:rPr>
            </w:pPr>
          </w:p>
        </w:tc>
        <w:tc>
          <w:tcPr>
            <w:tcW w:w="7797" w:type="dxa"/>
            <w:gridSpan w:val="10"/>
            <w:tcBorders>
              <w:right w:val="single" w:sz="4" w:space="0" w:color="auto"/>
            </w:tcBorders>
          </w:tcPr>
          <w:p w:rsidR="00077266" w:rsidRPr="00E96587" w:rsidRDefault="00077266">
            <w:pPr>
              <w:pStyle w:val="CRCoverPage"/>
              <w:spacing w:after="0"/>
              <w:rPr>
                <w:sz w:val="8"/>
                <w:szCs w:val="8"/>
              </w:rPr>
            </w:pPr>
          </w:p>
        </w:tc>
      </w:tr>
      <w:tr w:rsidR="00077266">
        <w:tc>
          <w:tcPr>
            <w:tcW w:w="1843" w:type="dxa"/>
            <w:tcBorders>
              <w:left w:val="single" w:sz="4" w:space="0" w:color="auto"/>
            </w:tcBorders>
          </w:tcPr>
          <w:p w:rsidR="00077266" w:rsidRDefault="00D834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77266" w:rsidRDefault="00D83435" w:rsidP="00F35CA6">
            <w:pPr>
              <w:spacing w:after="0"/>
              <w:ind w:firstLineChars="50" w:firstLine="105"/>
              <w:rPr>
                <w:rFonts w:ascii="Arial" w:hAnsi="Arial"/>
                <w:sz w:val="21"/>
                <w:szCs w:val="22"/>
                <w:lang w:val="en-US" w:eastAsia="zh-CN"/>
              </w:rPr>
            </w:pPr>
            <w:r>
              <w:rPr>
                <w:rFonts w:ascii="Arial" w:hAnsi="Arial"/>
                <w:sz w:val="21"/>
                <w:szCs w:val="22"/>
              </w:rPr>
              <w:fldChar w:fldCharType="begin"/>
            </w:r>
            <w:r>
              <w:rPr>
                <w:rFonts w:ascii="Arial" w:hAnsi="Arial"/>
                <w:sz w:val="21"/>
                <w:szCs w:val="22"/>
              </w:rPr>
              <w:instrText xml:space="preserve"> DOCPROPERTY  SourceIfWg  \* MERGEFORMAT </w:instrText>
            </w:r>
            <w:r>
              <w:rPr>
                <w:rFonts w:ascii="Arial" w:hAnsi="Arial"/>
                <w:sz w:val="21"/>
                <w:szCs w:val="22"/>
              </w:rPr>
              <w:fldChar w:fldCharType="separate"/>
            </w:r>
            <w:r>
              <w:rPr>
                <w:rFonts w:ascii="Arial" w:hAnsi="Arial"/>
                <w:sz w:val="21"/>
                <w:szCs w:val="22"/>
              </w:rPr>
              <w:t>ZTE Corporation</w:t>
            </w:r>
            <w:r>
              <w:rPr>
                <w:rFonts w:ascii="Arial" w:hAnsi="Arial"/>
                <w:sz w:val="21"/>
                <w:szCs w:val="22"/>
              </w:rPr>
              <w:fldChar w:fldCharType="end"/>
            </w:r>
          </w:p>
        </w:tc>
      </w:tr>
      <w:tr w:rsidR="00077266">
        <w:tc>
          <w:tcPr>
            <w:tcW w:w="1843" w:type="dxa"/>
            <w:tcBorders>
              <w:left w:val="single" w:sz="4" w:space="0" w:color="auto"/>
            </w:tcBorders>
          </w:tcPr>
          <w:p w:rsidR="00077266" w:rsidRDefault="00D834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77266" w:rsidRDefault="00D83435">
            <w:pPr>
              <w:pStyle w:val="CRCoverPage"/>
              <w:spacing w:after="0"/>
              <w:ind w:left="100"/>
              <w:rPr>
                <w:sz w:val="21"/>
                <w:szCs w:val="22"/>
              </w:rPr>
            </w:pPr>
            <w:r>
              <w:rPr>
                <w:sz w:val="21"/>
                <w:szCs w:val="22"/>
              </w:rPr>
              <w:fldChar w:fldCharType="begin"/>
            </w:r>
            <w:r>
              <w:rPr>
                <w:sz w:val="21"/>
                <w:szCs w:val="22"/>
              </w:rPr>
              <w:instrText xml:space="preserve"> DOCPROPERTY  SourceIfTsg  \* MERGEFORMAT </w:instrText>
            </w:r>
            <w:r>
              <w:rPr>
                <w:sz w:val="21"/>
                <w:szCs w:val="22"/>
              </w:rPr>
              <w:fldChar w:fldCharType="separate"/>
            </w:r>
            <w:r>
              <w:rPr>
                <w:sz w:val="21"/>
                <w:szCs w:val="22"/>
              </w:rPr>
              <w:t>R4</w:t>
            </w:r>
            <w:r>
              <w:rPr>
                <w:sz w:val="21"/>
                <w:szCs w:val="22"/>
              </w:rPr>
              <w:fldChar w:fldCharType="end"/>
            </w:r>
          </w:p>
        </w:tc>
      </w:tr>
      <w:tr w:rsidR="00077266">
        <w:tc>
          <w:tcPr>
            <w:tcW w:w="1843" w:type="dxa"/>
            <w:tcBorders>
              <w:left w:val="single" w:sz="4" w:space="0" w:color="auto"/>
            </w:tcBorders>
          </w:tcPr>
          <w:p w:rsidR="00077266" w:rsidRDefault="00077266">
            <w:pPr>
              <w:pStyle w:val="CRCoverPage"/>
              <w:spacing w:after="0"/>
              <w:rPr>
                <w:b/>
                <w:i/>
                <w:sz w:val="8"/>
                <w:szCs w:val="8"/>
              </w:rPr>
            </w:pPr>
          </w:p>
        </w:tc>
        <w:tc>
          <w:tcPr>
            <w:tcW w:w="7797" w:type="dxa"/>
            <w:gridSpan w:val="10"/>
            <w:tcBorders>
              <w:right w:val="single" w:sz="4" w:space="0" w:color="auto"/>
            </w:tcBorders>
          </w:tcPr>
          <w:p w:rsidR="00077266" w:rsidRDefault="00077266">
            <w:pPr>
              <w:pStyle w:val="CRCoverPage"/>
              <w:spacing w:after="0"/>
              <w:rPr>
                <w:sz w:val="8"/>
                <w:szCs w:val="8"/>
              </w:rPr>
            </w:pPr>
          </w:p>
        </w:tc>
      </w:tr>
      <w:tr w:rsidR="00077266">
        <w:tc>
          <w:tcPr>
            <w:tcW w:w="1843" w:type="dxa"/>
            <w:tcBorders>
              <w:left w:val="single" w:sz="4" w:space="0" w:color="auto"/>
            </w:tcBorders>
          </w:tcPr>
          <w:p w:rsidR="00077266" w:rsidRDefault="00D83435">
            <w:pPr>
              <w:pStyle w:val="CRCoverPage"/>
              <w:tabs>
                <w:tab w:val="right" w:pos="1759"/>
              </w:tabs>
              <w:spacing w:after="0"/>
              <w:rPr>
                <w:b/>
                <w:i/>
              </w:rPr>
            </w:pPr>
            <w:r>
              <w:rPr>
                <w:b/>
                <w:i/>
              </w:rPr>
              <w:t>Work item code:</w:t>
            </w:r>
          </w:p>
        </w:tc>
        <w:tc>
          <w:tcPr>
            <w:tcW w:w="3686" w:type="dxa"/>
            <w:gridSpan w:val="5"/>
            <w:shd w:val="pct30" w:color="FFFF00" w:fill="auto"/>
          </w:tcPr>
          <w:p w:rsidR="00077266" w:rsidRDefault="002C1C18" w:rsidP="00911EC4">
            <w:pPr>
              <w:pStyle w:val="CRCoverPage"/>
              <w:spacing w:after="0"/>
              <w:ind w:left="100"/>
            </w:pPr>
            <w:r>
              <w:fldChar w:fldCharType="begin"/>
            </w:r>
            <w:r>
              <w:instrText xml:space="preserve"> DOCPROPERTY  RelatedWis  \* MERGEFORMAT </w:instrText>
            </w:r>
            <w:r>
              <w:fldChar w:fldCharType="separate"/>
            </w:r>
            <w:r w:rsidR="00D83435">
              <w:rPr>
                <w:rFonts w:hint="eastAsia"/>
                <w:lang w:eastAsia="zh-CN"/>
              </w:rPr>
              <w:t>NR_</w:t>
            </w:r>
            <w:r w:rsidR="00911EC4">
              <w:rPr>
                <w:lang w:eastAsia="zh-CN"/>
              </w:rPr>
              <w:t>CA_R16_intra</w:t>
            </w:r>
            <w:r>
              <w:rPr>
                <w:lang w:eastAsia="zh-CN"/>
              </w:rPr>
              <w:fldChar w:fldCharType="end"/>
            </w:r>
          </w:p>
        </w:tc>
        <w:tc>
          <w:tcPr>
            <w:tcW w:w="567" w:type="dxa"/>
            <w:tcBorders>
              <w:left w:val="nil"/>
            </w:tcBorders>
          </w:tcPr>
          <w:p w:rsidR="00077266" w:rsidRDefault="00077266">
            <w:pPr>
              <w:pStyle w:val="CRCoverPage"/>
              <w:spacing w:after="0"/>
              <w:ind w:right="100"/>
            </w:pPr>
          </w:p>
        </w:tc>
        <w:tc>
          <w:tcPr>
            <w:tcW w:w="1417" w:type="dxa"/>
            <w:gridSpan w:val="3"/>
            <w:tcBorders>
              <w:left w:val="nil"/>
            </w:tcBorders>
          </w:tcPr>
          <w:p w:rsidR="00077266" w:rsidRDefault="00D83435">
            <w:pPr>
              <w:pStyle w:val="CRCoverPage"/>
              <w:spacing w:after="0"/>
              <w:jc w:val="right"/>
            </w:pPr>
            <w:r>
              <w:rPr>
                <w:b/>
                <w:i/>
              </w:rPr>
              <w:t>Date:</w:t>
            </w:r>
          </w:p>
        </w:tc>
        <w:tc>
          <w:tcPr>
            <w:tcW w:w="2127" w:type="dxa"/>
            <w:tcBorders>
              <w:right w:val="single" w:sz="4" w:space="0" w:color="auto"/>
            </w:tcBorders>
            <w:shd w:val="pct30" w:color="FFFF00" w:fill="auto"/>
          </w:tcPr>
          <w:p w:rsidR="00077266" w:rsidRDefault="00302810" w:rsidP="00C303CE">
            <w:pPr>
              <w:pStyle w:val="CRCoverPage"/>
              <w:spacing w:after="0"/>
              <w:ind w:left="100"/>
            </w:pPr>
            <w:fldSimple w:instr=" DOCPROPERTY  ResDate  \* MERGEFORMAT ">
              <w:r w:rsidR="00D83435">
                <w:t>20</w:t>
              </w:r>
              <w:r w:rsidR="00C303CE">
                <w:t>20</w:t>
              </w:r>
              <w:r w:rsidR="00D83435">
                <w:t>-</w:t>
              </w:r>
              <w:r w:rsidR="00C303CE">
                <w:rPr>
                  <w:rFonts w:hint="eastAsia"/>
                  <w:lang w:val="en-US" w:eastAsia="zh-CN"/>
                </w:rPr>
                <w:t>02</w:t>
              </w:r>
              <w:r w:rsidR="00D83435">
                <w:t>-0</w:t>
              </w:r>
              <w:r w:rsidR="00C303CE">
                <w:t>2</w:t>
              </w:r>
            </w:fldSimple>
          </w:p>
        </w:tc>
      </w:tr>
      <w:tr w:rsidR="00077266">
        <w:tc>
          <w:tcPr>
            <w:tcW w:w="1843" w:type="dxa"/>
            <w:tcBorders>
              <w:left w:val="single" w:sz="4" w:space="0" w:color="auto"/>
            </w:tcBorders>
          </w:tcPr>
          <w:p w:rsidR="00077266" w:rsidRDefault="00077266">
            <w:pPr>
              <w:pStyle w:val="CRCoverPage"/>
              <w:spacing w:after="0"/>
              <w:rPr>
                <w:b/>
                <w:i/>
                <w:sz w:val="8"/>
                <w:szCs w:val="8"/>
              </w:rPr>
            </w:pPr>
          </w:p>
        </w:tc>
        <w:tc>
          <w:tcPr>
            <w:tcW w:w="1986" w:type="dxa"/>
            <w:gridSpan w:val="4"/>
          </w:tcPr>
          <w:p w:rsidR="00077266" w:rsidRDefault="00077266">
            <w:pPr>
              <w:pStyle w:val="CRCoverPage"/>
              <w:spacing w:after="0"/>
              <w:rPr>
                <w:sz w:val="8"/>
                <w:szCs w:val="8"/>
              </w:rPr>
            </w:pPr>
          </w:p>
        </w:tc>
        <w:tc>
          <w:tcPr>
            <w:tcW w:w="2267" w:type="dxa"/>
            <w:gridSpan w:val="2"/>
          </w:tcPr>
          <w:p w:rsidR="00077266" w:rsidRDefault="00077266">
            <w:pPr>
              <w:pStyle w:val="CRCoverPage"/>
              <w:spacing w:after="0"/>
              <w:rPr>
                <w:sz w:val="8"/>
                <w:szCs w:val="8"/>
              </w:rPr>
            </w:pPr>
          </w:p>
        </w:tc>
        <w:tc>
          <w:tcPr>
            <w:tcW w:w="1417" w:type="dxa"/>
            <w:gridSpan w:val="3"/>
          </w:tcPr>
          <w:p w:rsidR="00077266" w:rsidRDefault="00077266">
            <w:pPr>
              <w:pStyle w:val="CRCoverPage"/>
              <w:spacing w:after="0"/>
              <w:rPr>
                <w:sz w:val="8"/>
                <w:szCs w:val="8"/>
              </w:rPr>
            </w:pPr>
          </w:p>
        </w:tc>
        <w:tc>
          <w:tcPr>
            <w:tcW w:w="2127" w:type="dxa"/>
            <w:tcBorders>
              <w:right w:val="single" w:sz="4" w:space="0" w:color="auto"/>
            </w:tcBorders>
          </w:tcPr>
          <w:p w:rsidR="00077266" w:rsidRDefault="00077266">
            <w:pPr>
              <w:pStyle w:val="CRCoverPage"/>
              <w:spacing w:after="0"/>
              <w:rPr>
                <w:sz w:val="8"/>
                <w:szCs w:val="8"/>
              </w:rPr>
            </w:pPr>
          </w:p>
        </w:tc>
      </w:tr>
      <w:tr w:rsidR="00077266">
        <w:trPr>
          <w:cantSplit/>
          <w:trHeight w:val="90"/>
        </w:trPr>
        <w:tc>
          <w:tcPr>
            <w:tcW w:w="1843" w:type="dxa"/>
            <w:tcBorders>
              <w:left w:val="single" w:sz="4" w:space="0" w:color="auto"/>
            </w:tcBorders>
          </w:tcPr>
          <w:p w:rsidR="00077266" w:rsidRDefault="00D83435">
            <w:pPr>
              <w:pStyle w:val="CRCoverPage"/>
              <w:tabs>
                <w:tab w:val="right" w:pos="1759"/>
              </w:tabs>
              <w:spacing w:after="0"/>
              <w:rPr>
                <w:b/>
                <w:i/>
              </w:rPr>
            </w:pPr>
            <w:r>
              <w:rPr>
                <w:b/>
                <w:i/>
              </w:rPr>
              <w:t>Category:</w:t>
            </w:r>
          </w:p>
        </w:tc>
        <w:tc>
          <w:tcPr>
            <w:tcW w:w="851" w:type="dxa"/>
            <w:shd w:val="pct30" w:color="FFFF00" w:fill="auto"/>
          </w:tcPr>
          <w:p w:rsidR="00077266" w:rsidRDefault="00D83435">
            <w:pPr>
              <w:pStyle w:val="CRCoverPage"/>
              <w:spacing w:after="0"/>
              <w:ind w:left="100" w:right="-609"/>
              <w:rPr>
                <w:b/>
              </w:rPr>
            </w:pPr>
            <w:r>
              <w:rPr>
                <w:rFonts w:hint="eastAsia"/>
                <w:lang w:val="en-US" w:eastAsia="zh-CN"/>
              </w:rPr>
              <w:t>F</w:t>
            </w:r>
            <w:r>
              <w:fldChar w:fldCharType="begin"/>
            </w:r>
            <w:r>
              <w:instrText xml:space="preserve"> DOCPROPERTY  Cat  \* MERGEFORMAT </w:instrText>
            </w:r>
            <w:r>
              <w:fldChar w:fldCharType="end"/>
            </w:r>
          </w:p>
        </w:tc>
        <w:tc>
          <w:tcPr>
            <w:tcW w:w="3402" w:type="dxa"/>
            <w:gridSpan w:val="5"/>
            <w:tcBorders>
              <w:left w:val="nil"/>
            </w:tcBorders>
          </w:tcPr>
          <w:p w:rsidR="00077266" w:rsidRDefault="00077266">
            <w:pPr>
              <w:pStyle w:val="CRCoverPage"/>
              <w:spacing w:after="0"/>
            </w:pPr>
          </w:p>
        </w:tc>
        <w:tc>
          <w:tcPr>
            <w:tcW w:w="1417" w:type="dxa"/>
            <w:gridSpan w:val="3"/>
            <w:tcBorders>
              <w:left w:val="nil"/>
            </w:tcBorders>
          </w:tcPr>
          <w:p w:rsidR="00077266" w:rsidRDefault="00D83435">
            <w:pPr>
              <w:pStyle w:val="CRCoverPage"/>
              <w:spacing w:after="0"/>
              <w:jc w:val="right"/>
              <w:rPr>
                <w:b/>
                <w:i/>
              </w:rPr>
            </w:pPr>
            <w:r>
              <w:rPr>
                <w:b/>
                <w:i/>
              </w:rPr>
              <w:t>Release:</w:t>
            </w:r>
          </w:p>
        </w:tc>
        <w:tc>
          <w:tcPr>
            <w:tcW w:w="2127" w:type="dxa"/>
            <w:tcBorders>
              <w:right w:val="single" w:sz="4" w:space="0" w:color="auto"/>
            </w:tcBorders>
            <w:shd w:val="pct30" w:color="FFFF00" w:fill="auto"/>
          </w:tcPr>
          <w:p w:rsidR="00077266" w:rsidRDefault="00302810" w:rsidP="00E96587">
            <w:pPr>
              <w:pStyle w:val="CRCoverPage"/>
              <w:spacing w:after="0"/>
              <w:ind w:left="100"/>
            </w:pPr>
            <w:fldSimple w:instr=" DOCPROPERTY  Release  \* MERGEFORMAT ">
              <w:r w:rsidR="00D83435">
                <w:t>Rel-1</w:t>
              </w:r>
              <w:r w:rsidR="00E96587">
                <w:t>6</w:t>
              </w:r>
            </w:fldSimple>
          </w:p>
        </w:tc>
      </w:tr>
      <w:tr w:rsidR="00077266">
        <w:tc>
          <w:tcPr>
            <w:tcW w:w="1843" w:type="dxa"/>
            <w:tcBorders>
              <w:left w:val="single" w:sz="4" w:space="0" w:color="auto"/>
              <w:bottom w:val="single" w:sz="4" w:space="0" w:color="auto"/>
            </w:tcBorders>
          </w:tcPr>
          <w:p w:rsidR="00077266" w:rsidRDefault="00077266">
            <w:pPr>
              <w:pStyle w:val="CRCoverPage"/>
              <w:spacing w:after="0"/>
              <w:rPr>
                <w:b/>
                <w:i/>
              </w:rPr>
            </w:pPr>
          </w:p>
        </w:tc>
        <w:tc>
          <w:tcPr>
            <w:tcW w:w="4677" w:type="dxa"/>
            <w:gridSpan w:val="8"/>
            <w:tcBorders>
              <w:bottom w:val="single" w:sz="4" w:space="0" w:color="auto"/>
            </w:tcBorders>
          </w:tcPr>
          <w:p w:rsidR="00077266" w:rsidRDefault="00D834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bookmarkStart w:id="1" w:name="_GoBack"/>
            <w:bookmarkEnd w:id="1"/>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77266" w:rsidRDefault="00D83435">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077266" w:rsidRDefault="00D834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77266">
        <w:tc>
          <w:tcPr>
            <w:tcW w:w="1843" w:type="dxa"/>
          </w:tcPr>
          <w:p w:rsidR="00077266" w:rsidRDefault="00077266">
            <w:pPr>
              <w:pStyle w:val="CRCoverPage"/>
              <w:spacing w:after="0"/>
              <w:rPr>
                <w:b/>
                <w:i/>
                <w:sz w:val="8"/>
                <w:szCs w:val="8"/>
              </w:rPr>
            </w:pPr>
          </w:p>
        </w:tc>
        <w:tc>
          <w:tcPr>
            <w:tcW w:w="7797" w:type="dxa"/>
            <w:gridSpan w:val="10"/>
          </w:tcPr>
          <w:p w:rsidR="00077266" w:rsidRDefault="00077266">
            <w:pPr>
              <w:pStyle w:val="CRCoverPage"/>
              <w:spacing w:after="0"/>
              <w:rPr>
                <w:sz w:val="8"/>
                <w:szCs w:val="8"/>
              </w:rPr>
            </w:pPr>
          </w:p>
        </w:tc>
      </w:tr>
      <w:tr w:rsidR="00077266">
        <w:tc>
          <w:tcPr>
            <w:tcW w:w="2694" w:type="dxa"/>
            <w:gridSpan w:val="2"/>
            <w:tcBorders>
              <w:top w:val="single" w:sz="4" w:space="0" w:color="auto"/>
              <w:left w:val="single" w:sz="4" w:space="0" w:color="auto"/>
            </w:tcBorders>
          </w:tcPr>
          <w:p w:rsidR="00077266" w:rsidRDefault="00D834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77266" w:rsidRDefault="007278E7" w:rsidP="007278E7">
            <w:pPr>
              <w:rPr>
                <w:rFonts w:ascii="Arial" w:hAnsi="Arial" w:cs="Arial"/>
              </w:rPr>
            </w:pPr>
            <w:r>
              <w:rPr>
                <w:rFonts w:ascii="Arial" w:hAnsi="Arial" w:cs="Arial"/>
              </w:rPr>
              <w:t>The operating band information of i</w:t>
            </w:r>
            <w:r w:rsidRPr="007278E7">
              <w:rPr>
                <w:rFonts w:ascii="Arial" w:hAnsi="Arial" w:cs="Arial"/>
              </w:rPr>
              <w:t xml:space="preserve">ntra-band contiguous </w:t>
            </w:r>
            <w:r>
              <w:rPr>
                <w:rFonts w:ascii="Arial" w:hAnsi="Arial" w:cs="Arial"/>
              </w:rPr>
              <w:t>CA_n40B is missing in Table 5.2A.1-1. The NR CA bands for intra-band non-contiguous CA in Table 5.2A.1-2 are not consistent.</w:t>
            </w:r>
          </w:p>
        </w:tc>
      </w:tr>
      <w:tr w:rsidR="00077266">
        <w:tc>
          <w:tcPr>
            <w:tcW w:w="2694" w:type="dxa"/>
            <w:gridSpan w:val="2"/>
            <w:tcBorders>
              <w:left w:val="single" w:sz="4" w:space="0" w:color="auto"/>
            </w:tcBorders>
          </w:tcPr>
          <w:p w:rsidR="00077266" w:rsidRDefault="00077266">
            <w:pPr>
              <w:pStyle w:val="CRCoverPage"/>
              <w:spacing w:after="0"/>
              <w:rPr>
                <w:b/>
                <w:i/>
                <w:sz w:val="8"/>
                <w:szCs w:val="8"/>
              </w:rPr>
            </w:pPr>
          </w:p>
        </w:tc>
        <w:tc>
          <w:tcPr>
            <w:tcW w:w="6946" w:type="dxa"/>
            <w:gridSpan w:val="9"/>
            <w:tcBorders>
              <w:right w:val="single" w:sz="4" w:space="0" w:color="auto"/>
            </w:tcBorders>
          </w:tcPr>
          <w:p w:rsidR="00077266" w:rsidRDefault="00077266">
            <w:pPr>
              <w:pStyle w:val="CRCoverPage"/>
              <w:spacing w:after="0"/>
              <w:rPr>
                <w:sz w:val="8"/>
                <w:szCs w:val="8"/>
              </w:rPr>
            </w:pPr>
          </w:p>
        </w:tc>
      </w:tr>
      <w:tr w:rsidR="00077266">
        <w:tc>
          <w:tcPr>
            <w:tcW w:w="2694" w:type="dxa"/>
            <w:gridSpan w:val="2"/>
            <w:tcBorders>
              <w:left w:val="single" w:sz="4" w:space="0" w:color="auto"/>
            </w:tcBorders>
          </w:tcPr>
          <w:p w:rsidR="00077266" w:rsidRDefault="00D834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278E7" w:rsidRDefault="009E4A77" w:rsidP="009E4A77">
            <w:pPr>
              <w:pStyle w:val="CRCoverPage"/>
              <w:numPr>
                <w:ilvl w:val="0"/>
                <w:numId w:val="16"/>
              </w:numPr>
              <w:spacing w:after="0"/>
              <w:rPr>
                <w:lang w:eastAsia="zh-CN"/>
              </w:rPr>
            </w:pPr>
            <w:r>
              <w:rPr>
                <w:lang w:eastAsia="zh-CN"/>
              </w:rPr>
              <w:t xml:space="preserve">Add </w:t>
            </w:r>
            <w:r w:rsidR="007278E7">
              <w:rPr>
                <w:lang w:eastAsia="zh-CN"/>
              </w:rPr>
              <w:t>operating band for CA_n40 in Table 5.2A.1-1.</w:t>
            </w:r>
          </w:p>
          <w:p w:rsidR="009E4A77" w:rsidRDefault="007278E7" w:rsidP="0087399F">
            <w:pPr>
              <w:pStyle w:val="CRCoverPage"/>
              <w:numPr>
                <w:ilvl w:val="0"/>
                <w:numId w:val="16"/>
              </w:numPr>
              <w:spacing w:after="0"/>
              <w:rPr>
                <w:lang w:eastAsia="zh-CN"/>
              </w:rPr>
            </w:pPr>
            <w:r>
              <w:rPr>
                <w:lang w:eastAsia="zh-CN"/>
              </w:rPr>
              <w:t>Correct the NR CA band info for intra-band non-contiguous CA in Table 5.2A.1-2.</w:t>
            </w:r>
          </w:p>
        </w:tc>
      </w:tr>
      <w:tr w:rsidR="00077266">
        <w:tc>
          <w:tcPr>
            <w:tcW w:w="2694" w:type="dxa"/>
            <w:gridSpan w:val="2"/>
            <w:tcBorders>
              <w:left w:val="single" w:sz="4" w:space="0" w:color="auto"/>
            </w:tcBorders>
          </w:tcPr>
          <w:p w:rsidR="00077266" w:rsidRDefault="00077266">
            <w:pPr>
              <w:pStyle w:val="CRCoverPage"/>
              <w:spacing w:after="0"/>
              <w:rPr>
                <w:b/>
                <w:i/>
                <w:sz w:val="8"/>
                <w:szCs w:val="8"/>
              </w:rPr>
            </w:pPr>
          </w:p>
        </w:tc>
        <w:tc>
          <w:tcPr>
            <w:tcW w:w="6946" w:type="dxa"/>
            <w:gridSpan w:val="9"/>
            <w:tcBorders>
              <w:right w:val="single" w:sz="4" w:space="0" w:color="auto"/>
            </w:tcBorders>
          </w:tcPr>
          <w:p w:rsidR="00077266" w:rsidRDefault="00077266">
            <w:pPr>
              <w:pStyle w:val="CRCoverPage"/>
              <w:spacing w:after="0"/>
              <w:rPr>
                <w:sz w:val="8"/>
                <w:szCs w:val="8"/>
              </w:rPr>
            </w:pPr>
          </w:p>
        </w:tc>
      </w:tr>
      <w:tr w:rsidR="00077266">
        <w:tc>
          <w:tcPr>
            <w:tcW w:w="2694" w:type="dxa"/>
            <w:gridSpan w:val="2"/>
            <w:tcBorders>
              <w:left w:val="single" w:sz="4" w:space="0" w:color="auto"/>
              <w:bottom w:val="single" w:sz="4" w:space="0" w:color="auto"/>
            </w:tcBorders>
          </w:tcPr>
          <w:p w:rsidR="00077266" w:rsidRDefault="00D834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77266" w:rsidRDefault="00D83435" w:rsidP="0087399F">
            <w:pPr>
              <w:pStyle w:val="CRCoverPage"/>
              <w:spacing w:after="0"/>
              <w:rPr>
                <w:lang w:eastAsia="zh-CN"/>
              </w:rPr>
            </w:pPr>
            <w:r>
              <w:rPr>
                <w:rFonts w:hint="eastAsia"/>
                <w:lang w:eastAsia="zh-CN"/>
              </w:rPr>
              <w:t xml:space="preserve">The </w:t>
            </w:r>
            <w:r w:rsidR="009B6A0E">
              <w:rPr>
                <w:lang w:eastAsia="zh-CN"/>
              </w:rPr>
              <w:t xml:space="preserve">intra-band contiguous </w:t>
            </w:r>
            <w:r>
              <w:rPr>
                <w:lang w:eastAsia="zh-CN"/>
              </w:rPr>
              <w:t>CA configuration</w:t>
            </w:r>
            <w:r w:rsidR="0087399F">
              <w:rPr>
                <w:lang w:eastAsia="zh-CN"/>
              </w:rPr>
              <w:t xml:space="preserve"> CA_n40 will be missing. The NR CA band info for intra-band non-contiguous CA</w:t>
            </w:r>
            <w:r>
              <w:rPr>
                <w:lang w:eastAsia="zh-CN"/>
              </w:rPr>
              <w:t xml:space="preserve"> will be incorrect.</w:t>
            </w:r>
          </w:p>
        </w:tc>
      </w:tr>
      <w:tr w:rsidR="00077266">
        <w:tc>
          <w:tcPr>
            <w:tcW w:w="2694" w:type="dxa"/>
            <w:gridSpan w:val="2"/>
          </w:tcPr>
          <w:p w:rsidR="00077266" w:rsidRDefault="00077266">
            <w:pPr>
              <w:pStyle w:val="CRCoverPage"/>
              <w:spacing w:after="0"/>
              <w:rPr>
                <w:b/>
                <w:i/>
                <w:sz w:val="8"/>
                <w:szCs w:val="8"/>
              </w:rPr>
            </w:pPr>
          </w:p>
        </w:tc>
        <w:tc>
          <w:tcPr>
            <w:tcW w:w="6946" w:type="dxa"/>
            <w:gridSpan w:val="9"/>
          </w:tcPr>
          <w:p w:rsidR="00077266" w:rsidRDefault="00077266">
            <w:pPr>
              <w:pStyle w:val="CRCoverPage"/>
              <w:spacing w:after="0"/>
              <w:rPr>
                <w:sz w:val="8"/>
                <w:szCs w:val="8"/>
              </w:rPr>
            </w:pPr>
          </w:p>
        </w:tc>
      </w:tr>
      <w:tr w:rsidR="00077266">
        <w:tc>
          <w:tcPr>
            <w:tcW w:w="2694" w:type="dxa"/>
            <w:gridSpan w:val="2"/>
            <w:tcBorders>
              <w:top w:val="single" w:sz="4" w:space="0" w:color="auto"/>
              <w:left w:val="single" w:sz="4" w:space="0" w:color="auto"/>
            </w:tcBorders>
          </w:tcPr>
          <w:p w:rsidR="00077266" w:rsidRDefault="00D834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77266" w:rsidRDefault="00D83435">
            <w:pPr>
              <w:pStyle w:val="CRCoverPage"/>
              <w:spacing w:after="0"/>
              <w:ind w:left="100"/>
              <w:rPr>
                <w:lang w:eastAsia="zh-CN"/>
              </w:rPr>
            </w:pPr>
            <w:r>
              <w:rPr>
                <w:rFonts w:hint="eastAsia"/>
                <w:lang w:eastAsia="zh-CN"/>
              </w:rPr>
              <w:t>5.</w:t>
            </w:r>
            <w:r w:rsidR="00E96587">
              <w:rPr>
                <w:lang w:eastAsia="zh-CN"/>
              </w:rPr>
              <w:t>2</w:t>
            </w:r>
            <w:r>
              <w:rPr>
                <w:lang w:eastAsia="zh-CN"/>
              </w:rPr>
              <w:t>A</w:t>
            </w:r>
            <w:r>
              <w:rPr>
                <w:rFonts w:hint="eastAsia"/>
                <w:lang w:eastAsia="zh-CN"/>
              </w:rPr>
              <w:t>.1</w:t>
            </w:r>
          </w:p>
        </w:tc>
      </w:tr>
      <w:tr w:rsidR="00077266">
        <w:tc>
          <w:tcPr>
            <w:tcW w:w="2694" w:type="dxa"/>
            <w:gridSpan w:val="2"/>
            <w:tcBorders>
              <w:left w:val="single" w:sz="4" w:space="0" w:color="auto"/>
            </w:tcBorders>
          </w:tcPr>
          <w:p w:rsidR="00077266" w:rsidRDefault="00077266">
            <w:pPr>
              <w:pStyle w:val="CRCoverPage"/>
              <w:spacing w:after="0"/>
              <w:rPr>
                <w:b/>
                <w:i/>
                <w:sz w:val="8"/>
                <w:szCs w:val="8"/>
              </w:rPr>
            </w:pPr>
          </w:p>
        </w:tc>
        <w:tc>
          <w:tcPr>
            <w:tcW w:w="6946" w:type="dxa"/>
            <w:gridSpan w:val="9"/>
            <w:tcBorders>
              <w:right w:val="single" w:sz="4" w:space="0" w:color="auto"/>
            </w:tcBorders>
          </w:tcPr>
          <w:p w:rsidR="00077266" w:rsidRDefault="00077266">
            <w:pPr>
              <w:pStyle w:val="CRCoverPage"/>
              <w:spacing w:after="0"/>
              <w:rPr>
                <w:sz w:val="8"/>
                <w:szCs w:val="8"/>
              </w:rPr>
            </w:pPr>
          </w:p>
        </w:tc>
      </w:tr>
      <w:tr w:rsidR="00077266">
        <w:tc>
          <w:tcPr>
            <w:tcW w:w="2694" w:type="dxa"/>
            <w:gridSpan w:val="2"/>
            <w:tcBorders>
              <w:left w:val="single" w:sz="4" w:space="0" w:color="auto"/>
            </w:tcBorders>
          </w:tcPr>
          <w:p w:rsidR="00077266" w:rsidRDefault="000772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77266" w:rsidRDefault="00D834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77266" w:rsidRDefault="00D83435">
            <w:pPr>
              <w:pStyle w:val="CRCoverPage"/>
              <w:spacing w:after="0"/>
              <w:jc w:val="center"/>
              <w:rPr>
                <w:b/>
                <w:caps/>
              </w:rPr>
            </w:pPr>
            <w:r>
              <w:rPr>
                <w:b/>
                <w:caps/>
              </w:rPr>
              <w:t>N</w:t>
            </w:r>
          </w:p>
        </w:tc>
        <w:tc>
          <w:tcPr>
            <w:tcW w:w="2977" w:type="dxa"/>
            <w:gridSpan w:val="4"/>
          </w:tcPr>
          <w:p w:rsidR="00077266" w:rsidRDefault="00077266">
            <w:pPr>
              <w:pStyle w:val="CRCoverPage"/>
              <w:tabs>
                <w:tab w:val="right" w:pos="2893"/>
              </w:tabs>
              <w:spacing w:after="0"/>
            </w:pPr>
          </w:p>
        </w:tc>
        <w:tc>
          <w:tcPr>
            <w:tcW w:w="3401" w:type="dxa"/>
            <w:gridSpan w:val="3"/>
            <w:tcBorders>
              <w:right w:val="single" w:sz="4" w:space="0" w:color="auto"/>
            </w:tcBorders>
            <w:shd w:val="clear" w:color="FFFF00" w:fill="auto"/>
          </w:tcPr>
          <w:p w:rsidR="00077266" w:rsidRDefault="00077266">
            <w:pPr>
              <w:pStyle w:val="CRCoverPage"/>
              <w:spacing w:after="0"/>
              <w:ind w:left="99"/>
            </w:pPr>
          </w:p>
        </w:tc>
      </w:tr>
      <w:tr w:rsidR="00077266">
        <w:tc>
          <w:tcPr>
            <w:tcW w:w="2694" w:type="dxa"/>
            <w:gridSpan w:val="2"/>
            <w:tcBorders>
              <w:left w:val="single" w:sz="4" w:space="0" w:color="auto"/>
            </w:tcBorders>
          </w:tcPr>
          <w:p w:rsidR="00077266" w:rsidRDefault="00D834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7266" w:rsidRDefault="00D83435">
            <w:pPr>
              <w:pStyle w:val="CRCoverPage"/>
              <w:spacing w:after="0"/>
              <w:jc w:val="center"/>
              <w:rPr>
                <w:b/>
                <w:caps/>
              </w:rPr>
            </w:pPr>
            <w:r>
              <w:rPr>
                <w:rFonts w:hint="eastAsia"/>
                <w:b/>
                <w:caps/>
                <w:lang w:eastAsia="zh-CN"/>
              </w:rPr>
              <w:t>X</w:t>
            </w:r>
          </w:p>
        </w:tc>
        <w:tc>
          <w:tcPr>
            <w:tcW w:w="2977" w:type="dxa"/>
            <w:gridSpan w:val="4"/>
          </w:tcPr>
          <w:p w:rsidR="00077266" w:rsidRDefault="00D834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77266" w:rsidRDefault="00D83435">
            <w:pPr>
              <w:pStyle w:val="CRCoverPage"/>
              <w:spacing w:after="0"/>
              <w:ind w:left="99"/>
            </w:pPr>
            <w:r>
              <w:t xml:space="preserve">TS/TR ... CR ... </w:t>
            </w:r>
          </w:p>
        </w:tc>
      </w:tr>
      <w:tr w:rsidR="00077266">
        <w:tc>
          <w:tcPr>
            <w:tcW w:w="2694" w:type="dxa"/>
            <w:gridSpan w:val="2"/>
            <w:tcBorders>
              <w:left w:val="single" w:sz="4" w:space="0" w:color="auto"/>
            </w:tcBorders>
          </w:tcPr>
          <w:p w:rsidR="00077266" w:rsidRDefault="00D834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77266" w:rsidRDefault="00D83435">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7266" w:rsidRDefault="00077266">
            <w:pPr>
              <w:pStyle w:val="CRCoverPage"/>
              <w:spacing w:after="0"/>
              <w:jc w:val="center"/>
              <w:rPr>
                <w:b/>
                <w:caps/>
              </w:rPr>
            </w:pPr>
          </w:p>
        </w:tc>
        <w:tc>
          <w:tcPr>
            <w:tcW w:w="2977" w:type="dxa"/>
            <w:gridSpan w:val="4"/>
          </w:tcPr>
          <w:p w:rsidR="00077266" w:rsidRDefault="00D83435">
            <w:pPr>
              <w:pStyle w:val="CRCoverPage"/>
              <w:spacing w:after="0"/>
            </w:pPr>
            <w:r>
              <w:t xml:space="preserve"> Test specifications</w:t>
            </w:r>
          </w:p>
        </w:tc>
        <w:tc>
          <w:tcPr>
            <w:tcW w:w="3401" w:type="dxa"/>
            <w:gridSpan w:val="3"/>
            <w:tcBorders>
              <w:right w:val="single" w:sz="4" w:space="0" w:color="auto"/>
            </w:tcBorders>
            <w:shd w:val="pct30" w:color="FFFF00" w:fill="auto"/>
          </w:tcPr>
          <w:p w:rsidR="00077266" w:rsidRDefault="00D83435" w:rsidP="00E96587">
            <w:pPr>
              <w:pStyle w:val="CRCoverPage"/>
              <w:spacing w:after="0"/>
              <w:ind w:left="99"/>
            </w:pPr>
            <w:r>
              <w:t>TS/TR ... CR ... 38.521-</w:t>
            </w:r>
            <w:r w:rsidR="00E96587">
              <w:t>1</w:t>
            </w:r>
          </w:p>
        </w:tc>
      </w:tr>
      <w:tr w:rsidR="00077266">
        <w:tc>
          <w:tcPr>
            <w:tcW w:w="2694" w:type="dxa"/>
            <w:gridSpan w:val="2"/>
            <w:tcBorders>
              <w:left w:val="single" w:sz="4" w:space="0" w:color="auto"/>
            </w:tcBorders>
          </w:tcPr>
          <w:p w:rsidR="00077266" w:rsidRDefault="00D834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7266" w:rsidRDefault="00D83435">
            <w:pPr>
              <w:pStyle w:val="CRCoverPage"/>
              <w:spacing w:after="0"/>
              <w:jc w:val="center"/>
              <w:rPr>
                <w:b/>
                <w:caps/>
              </w:rPr>
            </w:pPr>
            <w:r>
              <w:rPr>
                <w:rFonts w:hint="eastAsia"/>
                <w:b/>
                <w:caps/>
                <w:lang w:eastAsia="zh-CN"/>
              </w:rPr>
              <w:t>X</w:t>
            </w:r>
          </w:p>
        </w:tc>
        <w:tc>
          <w:tcPr>
            <w:tcW w:w="2977" w:type="dxa"/>
            <w:gridSpan w:val="4"/>
          </w:tcPr>
          <w:p w:rsidR="00077266" w:rsidRDefault="00D83435">
            <w:pPr>
              <w:pStyle w:val="CRCoverPage"/>
              <w:spacing w:after="0"/>
            </w:pPr>
            <w:r>
              <w:t xml:space="preserve"> O&amp;M Specifications</w:t>
            </w:r>
          </w:p>
        </w:tc>
        <w:tc>
          <w:tcPr>
            <w:tcW w:w="3401" w:type="dxa"/>
            <w:gridSpan w:val="3"/>
            <w:tcBorders>
              <w:right w:val="single" w:sz="4" w:space="0" w:color="auto"/>
            </w:tcBorders>
            <w:shd w:val="pct30" w:color="FFFF00" w:fill="auto"/>
          </w:tcPr>
          <w:p w:rsidR="00077266" w:rsidRDefault="00D83435">
            <w:pPr>
              <w:pStyle w:val="CRCoverPage"/>
              <w:spacing w:after="0"/>
              <w:ind w:left="99"/>
            </w:pPr>
            <w:r>
              <w:t xml:space="preserve">TS/TR ... CR ... </w:t>
            </w:r>
          </w:p>
        </w:tc>
      </w:tr>
      <w:tr w:rsidR="00077266">
        <w:tc>
          <w:tcPr>
            <w:tcW w:w="2694" w:type="dxa"/>
            <w:gridSpan w:val="2"/>
            <w:tcBorders>
              <w:left w:val="single" w:sz="4" w:space="0" w:color="auto"/>
            </w:tcBorders>
          </w:tcPr>
          <w:p w:rsidR="00077266" w:rsidRDefault="00077266">
            <w:pPr>
              <w:pStyle w:val="CRCoverPage"/>
              <w:spacing w:after="0"/>
              <w:rPr>
                <w:b/>
                <w:i/>
              </w:rPr>
            </w:pPr>
          </w:p>
        </w:tc>
        <w:tc>
          <w:tcPr>
            <w:tcW w:w="6946" w:type="dxa"/>
            <w:gridSpan w:val="9"/>
            <w:tcBorders>
              <w:right w:val="single" w:sz="4" w:space="0" w:color="auto"/>
            </w:tcBorders>
          </w:tcPr>
          <w:p w:rsidR="00077266" w:rsidRDefault="00077266">
            <w:pPr>
              <w:pStyle w:val="CRCoverPage"/>
              <w:spacing w:after="0"/>
            </w:pPr>
          </w:p>
        </w:tc>
      </w:tr>
      <w:tr w:rsidR="00077266">
        <w:tc>
          <w:tcPr>
            <w:tcW w:w="2694" w:type="dxa"/>
            <w:gridSpan w:val="2"/>
            <w:tcBorders>
              <w:left w:val="single" w:sz="4" w:space="0" w:color="auto"/>
              <w:bottom w:val="single" w:sz="4" w:space="0" w:color="auto"/>
            </w:tcBorders>
          </w:tcPr>
          <w:p w:rsidR="00077266" w:rsidRDefault="00D834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77266" w:rsidRDefault="00077266">
            <w:pPr>
              <w:pStyle w:val="CRCoverPage"/>
              <w:spacing w:after="0"/>
              <w:ind w:left="100"/>
            </w:pPr>
          </w:p>
        </w:tc>
      </w:tr>
      <w:tr w:rsidR="00077266">
        <w:tc>
          <w:tcPr>
            <w:tcW w:w="2694" w:type="dxa"/>
            <w:gridSpan w:val="2"/>
            <w:tcBorders>
              <w:top w:val="single" w:sz="4" w:space="0" w:color="auto"/>
              <w:bottom w:val="single" w:sz="4" w:space="0" w:color="auto"/>
            </w:tcBorders>
          </w:tcPr>
          <w:p w:rsidR="00077266" w:rsidRDefault="000772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77266" w:rsidRDefault="00077266">
            <w:pPr>
              <w:pStyle w:val="CRCoverPage"/>
              <w:spacing w:after="0"/>
              <w:ind w:left="100"/>
              <w:rPr>
                <w:sz w:val="8"/>
                <w:szCs w:val="8"/>
              </w:rPr>
            </w:pPr>
          </w:p>
        </w:tc>
      </w:tr>
      <w:tr w:rsidR="00077266">
        <w:tc>
          <w:tcPr>
            <w:tcW w:w="2694" w:type="dxa"/>
            <w:gridSpan w:val="2"/>
            <w:tcBorders>
              <w:top w:val="single" w:sz="4" w:space="0" w:color="auto"/>
              <w:left w:val="single" w:sz="4" w:space="0" w:color="auto"/>
              <w:bottom w:val="single" w:sz="4" w:space="0" w:color="auto"/>
            </w:tcBorders>
          </w:tcPr>
          <w:p w:rsidR="00077266" w:rsidRDefault="00D834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77266" w:rsidRDefault="00077266">
            <w:pPr>
              <w:pStyle w:val="CRCoverPage"/>
              <w:spacing w:after="0"/>
              <w:ind w:left="100"/>
            </w:pPr>
          </w:p>
        </w:tc>
      </w:tr>
    </w:tbl>
    <w:p w:rsidR="00077266" w:rsidRDefault="00077266">
      <w:pPr>
        <w:pStyle w:val="CRCoverPage"/>
        <w:spacing w:after="0"/>
        <w:rPr>
          <w:sz w:val="8"/>
          <w:szCs w:val="8"/>
        </w:rPr>
      </w:pPr>
    </w:p>
    <w:p w:rsidR="00077266" w:rsidRDefault="00077266">
      <w:pPr>
        <w:sectPr w:rsidR="00077266">
          <w:headerReference w:type="even" r:id="rId13"/>
          <w:footnotePr>
            <w:numRestart w:val="eachSect"/>
          </w:footnotePr>
          <w:pgSz w:w="11907" w:h="16840"/>
          <w:pgMar w:top="1418" w:right="1134" w:bottom="1134" w:left="1134" w:header="680" w:footer="567" w:gutter="0"/>
          <w:cols w:space="720"/>
        </w:sectPr>
      </w:pPr>
    </w:p>
    <w:p w:rsidR="00353255" w:rsidRPr="00AB4CBD" w:rsidRDefault="00353255" w:rsidP="00353255">
      <w:pPr>
        <w:pStyle w:val="30"/>
        <w:rPr>
          <w:rFonts w:cs="Arial"/>
          <w:i/>
          <w:color w:val="FF0000"/>
          <w:sz w:val="32"/>
          <w:szCs w:val="32"/>
        </w:rPr>
      </w:pPr>
      <w:r w:rsidRPr="00AB4CBD">
        <w:rPr>
          <w:rFonts w:cs="Arial"/>
          <w:i/>
          <w:color w:val="FF0000"/>
          <w:sz w:val="32"/>
          <w:szCs w:val="32"/>
        </w:rPr>
        <w:lastRenderedPageBreak/>
        <w:t>&lt;&lt; start of changes  &gt;&gt;</w:t>
      </w:r>
    </w:p>
    <w:p w:rsidR="00353255" w:rsidRPr="00AB4CBD" w:rsidRDefault="00353255" w:rsidP="00353255">
      <w:pPr>
        <w:pStyle w:val="30"/>
        <w:rPr>
          <w:rFonts w:cs="Arial"/>
          <w:i/>
          <w:color w:val="FF0000"/>
          <w:sz w:val="32"/>
          <w:szCs w:val="32"/>
        </w:rPr>
      </w:pPr>
      <w:r w:rsidRPr="00AB4CBD">
        <w:rPr>
          <w:rFonts w:cs="Arial"/>
          <w:i/>
          <w:color w:val="FF0000"/>
          <w:sz w:val="32"/>
          <w:szCs w:val="32"/>
        </w:rPr>
        <w:t>&lt;&lt; Unchanged sections omitted &gt;&gt;</w:t>
      </w:r>
    </w:p>
    <w:p w:rsidR="00FF6326" w:rsidRPr="001C0CC4" w:rsidRDefault="00FF6326" w:rsidP="00FF6326">
      <w:pPr>
        <w:pStyle w:val="2"/>
      </w:pPr>
      <w:bookmarkStart w:id="3" w:name="_Toc21344187"/>
      <w:bookmarkStart w:id="4" w:name="_Toc29801671"/>
      <w:bookmarkStart w:id="5" w:name="_Toc29802095"/>
      <w:bookmarkStart w:id="6" w:name="_Toc29802720"/>
      <w:r w:rsidRPr="001C0CC4">
        <w:t>5.2A</w:t>
      </w:r>
      <w:r w:rsidRPr="001C0CC4">
        <w:tab/>
        <w:t>Operating bands for CA</w:t>
      </w:r>
      <w:bookmarkEnd w:id="3"/>
      <w:bookmarkEnd w:id="4"/>
      <w:bookmarkEnd w:id="5"/>
      <w:bookmarkEnd w:id="6"/>
    </w:p>
    <w:p w:rsidR="00FF6326" w:rsidRPr="001C0CC4" w:rsidRDefault="00FF6326" w:rsidP="00FF6326">
      <w:pPr>
        <w:pStyle w:val="30"/>
      </w:pPr>
      <w:bookmarkStart w:id="7" w:name="_Toc21344188"/>
      <w:bookmarkStart w:id="8" w:name="_Toc29801672"/>
      <w:bookmarkStart w:id="9" w:name="_Toc29802096"/>
      <w:bookmarkStart w:id="10" w:name="_Toc29802721"/>
      <w:r w:rsidRPr="001C0CC4">
        <w:t>5.2A.0</w:t>
      </w:r>
      <w:r w:rsidRPr="001C0CC4">
        <w:tab/>
        <w:t>General</w:t>
      </w:r>
      <w:bookmarkEnd w:id="7"/>
      <w:bookmarkEnd w:id="8"/>
      <w:bookmarkEnd w:id="9"/>
      <w:bookmarkEnd w:id="10"/>
    </w:p>
    <w:p w:rsidR="00FF6326" w:rsidRPr="00700534" w:rsidRDefault="00FF6326" w:rsidP="00FF6326">
      <w:bookmarkStart w:id="11"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rsidR="00FF6326" w:rsidRPr="001C0CC4" w:rsidRDefault="00FF6326" w:rsidP="00FF6326">
      <w:pPr>
        <w:pStyle w:val="30"/>
      </w:pPr>
      <w:bookmarkStart w:id="12" w:name="_Toc29801673"/>
      <w:bookmarkStart w:id="13" w:name="_Toc29802097"/>
      <w:bookmarkStart w:id="14" w:name="_Toc29802722"/>
      <w:r w:rsidRPr="001C0CC4">
        <w:t>5.2A.1</w:t>
      </w:r>
      <w:r w:rsidRPr="001C0CC4">
        <w:tab/>
        <w:t>Intra-band CA</w:t>
      </w:r>
      <w:bookmarkEnd w:id="11"/>
      <w:bookmarkEnd w:id="12"/>
      <w:bookmarkEnd w:id="13"/>
      <w:bookmarkEnd w:id="14"/>
    </w:p>
    <w:p w:rsidR="00FF6326" w:rsidRPr="001C0CC4" w:rsidRDefault="00FF6326" w:rsidP="00FF6326">
      <w:r w:rsidRPr="001C0CC4">
        <w:t>NR intra-band carrier aggregation is designed to operate in the operating bands defined in Table 5.2A.1-1 and Table 5.2A.1-2, where all operating bands are within FR1.</w:t>
      </w:r>
    </w:p>
    <w:p w:rsidR="00FF6326" w:rsidRPr="001C0CC4" w:rsidRDefault="00FF6326" w:rsidP="00FF6326">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6326" w:rsidRPr="00AB3795" w:rsidTr="00D62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FF6326" w:rsidRDefault="00FF6326" w:rsidP="00D62BBF">
            <w:pPr>
              <w:pStyle w:val="TAH"/>
              <w:rPr>
                <w:rFonts w:eastAsia="MS Mincho"/>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rsidR="00FF6326" w:rsidRDefault="00FF6326" w:rsidP="00D62BBF">
            <w:pPr>
              <w:pStyle w:val="TAH"/>
            </w:pPr>
            <w:r>
              <w:t>NR Band</w:t>
            </w:r>
          </w:p>
          <w:p w:rsidR="00FF6326" w:rsidRDefault="00FF6326" w:rsidP="00D62BBF">
            <w:pPr>
              <w:pStyle w:val="TAH"/>
              <w:rPr>
                <w:rFonts w:eastAsia="MS Mincho"/>
              </w:rPr>
            </w:pPr>
            <w:r>
              <w:t>(Table 5.2-1)</w:t>
            </w:r>
          </w:p>
        </w:tc>
      </w:tr>
      <w:tr w:rsidR="00FF6326" w:rsidRPr="00AB3795" w:rsidTr="00D62BB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FF6326" w:rsidRDefault="00FF6326" w:rsidP="00D62BBF">
            <w:pPr>
              <w:pStyle w:val="TAC"/>
              <w:rPr>
                <w:rFonts w:eastAsia="MS Mincho"/>
              </w:rPr>
            </w:pPr>
            <w:r>
              <w:t>CA_n1</w:t>
            </w:r>
          </w:p>
        </w:tc>
        <w:tc>
          <w:tcPr>
            <w:tcW w:w="2497" w:type="dxa"/>
            <w:tcBorders>
              <w:top w:val="single" w:sz="4" w:space="0" w:color="auto"/>
              <w:left w:val="single" w:sz="4" w:space="0" w:color="auto"/>
              <w:bottom w:val="single" w:sz="4" w:space="0" w:color="auto"/>
              <w:right w:val="single" w:sz="4" w:space="0" w:color="auto"/>
            </w:tcBorders>
            <w:hideMark/>
          </w:tcPr>
          <w:p w:rsidR="00FF6326" w:rsidRDefault="00FF6326" w:rsidP="00D62BBF">
            <w:pPr>
              <w:pStyle w:val="TAC"/>
              <w:rPr>
                <w:rFonts w:eastAsia="MS Mincho"/>
              </w:rPr>
            </w:pPr>
            <w:r>
              <w:t>n1</w:t>
            </w:r>
          </w:p>
        </w:tc>
      </w:tr>
      <w:tr w:rsidR="00FF6326" w:rsidRPr="00AB3795" w:rsidTr="00D62BBF">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FF6326" w:rsidRDefault="00FF6326" w:rsidP="00D62BBF">
            <w:pPr>
              <w:pStyle w:val="TAC"/>
            </w:pPr>
            <w:r>
              <w:t>CA_n7</w:t>
            </w:r>
          </w:p>
        </w:tc>
        <w:tc>
          <w:tcPr>
            <w:tcW w:w="2497" w:type="dxa"/>
            <w:tcBorders>
              <w:top w:val="single" w:sz="4" w:space="0" w:color="auto"/>
              <w:left w:val="single" w:sz="4" w:space="0" w:color="auto"/>
              <w:bottom w:val="single" w:sz="4" w:space="0" w:color="auto"/>
              <w:right w:val="single" w:sz="4" w:space="0" w:color="auto"/>
            </w:tcBorders>
          </w:tcPr>
          <w:p w:rsidR="00FF6326" w:rsidRDefault="00FF6326" w:rsidP="00D62BBF">
            <w:pPr>
              <w:pStyle w:val="TAC"/>
            </w:pPr>
            <w:r>
              <w:t>n7</w:t>
            </w:r>
          </w:p>
        </w:tc>
      </w:tr>
      <w:tr w:rsidR="00AA594E" w:rsidRPr="00AB3795" w:rsidTr="00D62BBF">
        <w:trPr>
          <w:trHeight w:val="225"/>
          <w:jc w:val="center"/>
          <w:ins w:id="15" w:author="ZTE-Ma Zhifeng" w:date="2020-02-04T11:54:00Z"/>
        </w:trPr>
        <w:tc>
          <w:tcPr>
            <w:tcW w:w="2348" w:type="dxa"/>
            <w:tcBorders>
              <w:top w:val="single" w:sz="4" w:space="0" w:color="auto"/>
              <w:left w:val="single" w:sz="4" w:space="0" w:color="auto"/>
              <w:bottom w:val="single" w:sz="4" w:space="0" w:color="auto"/>
              <w:right w:val="single" w:sz="4" w:space="0" w:color="auto"/>
            </w:tcBorders>
          </w:tcPr>
          <w:p w:rsidR="00AA594E" w:rsidRDefault="00AA594E" w:rsidP="00D62BBF">
            <w:pPr>
              <w:pStyle w:val="TAC"/>
              <w:rPr>
                <w:ins w:id="16" w:author="ZTE-Ma Zhifeng" w:date="2020-02-04T11:54:00Z"/>
                <w:lang w:eastAsia="zh-CN"/>
              </w:rPr>
            </w:pPr>
            <w:ins w:id="17" w:author="ZTE-Ma Zhifeng" w:date="2020-02-04T11:54:00Z">
              <w:r>
                <w:rPr>
                  <w:rFonts w:hint="eastAsia"/>
                  <w:lang w:eastAsia="zh-CN"/>
                </w:rPr>
                <w:t>CA_n40</w:t>
              </w:r>
            </w:ins>
          </w:p>
        </w:tc>
        <w:tc>
          <w:tcPr>
            <w:tcW w:w="2497" w:type="dxa"/>
            <w:tcBorders>
              <w:top w:val="single" w:sz="4" w:space="0" w:color="auto"/>
              <w:left w:val="single" w:sz="4" w:space="0" w:color="auto"/>
              <w:bottom w:val="single" w:sz="4" w:space="0" w:color="auto"/>
              <w:right w:val="single" w:sz="4" w:space="0" w:color="auto"/>
            </w:tcBorders>
          </w:tcPr>
          <w:p w:rsidR="00AA594E" w:rsidRDefault="007605FD" w:rsidP="00D62BBF">
            <w:pPr>
              <w:pStyle w:val="TAC"/>
              <w:rPr>
                <w:ins w:id="18" w:author="ZTE-Ma Zhifeng" w:date="2020-02-04T11:54:00Z"/>
                <w:lang w:eastAsia="zh-CN"/>
              </w:rPr>
            </w:pPr>
            <w:ins w:id="19" w:author="ZTE-Ma Zhifeng" w:date="2020-02-04T12:03:00Z">
              <w:r>
                <w:rPr>
                  <w:lang w:eastAsia="zh-CN"/>
                </w:rPr>
                <w:t>n</w:t>
              </w:r>
              <w:r>
                <w:rPr>
                  <w:rFonts w:hint="eastAsia"/>
                  <w:lang w:eastAsia="zh-CN"/>
                </w:rPr>
                <w:t>4</w:t>
              </w:r>
              <w:r>
                <w:rPr>
                  <w:lang w:eastAsia="zh-CN"/>
                </w:rPr>
                <w:t>0</w:t>
              </w:r>
            </w:ins>
          </w:p>
        </w:tc>
      </w:tr>
      <w:tr w:rsidR="00FF6326" w:rsidRPr="00AB3795" w:rsidTr="00D62BB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FF6326" w:rsidRDefault="00FF6326" w:rsidP="00D62BBF">
            <w:pPr>
              <w:pStyle w:val="TAC"/>
              <w:rPr>
                <w:rFonts w:eastAsia="MS Mincho"/>
              </w:rPr>
            </w:pPr>
            <w:r>
              <w:t>CA_n41</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rsidR="00FF6326" w:rsidRDefault="00FF6326" w:rsidP="00D62BBF">
            <w:pPr>
              <w:pStyle w:val="TAC"/>
              <w:rPr>
                <w:rFonts w:eastAsia="MS Mincho"/>
              </w:rPr>
            </w:pPr>
            <w:r>
              <w:t>n41</w:t>
            </w:r>
          </w:p>
        </w:tc>
      </w:tr>
      <w:tr w:rsidR="00FF6326" w:rsidRPr="00AB3795" w:rsidTr="00D62BB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FF6326" w:rsidRDefault="00FF6326" w:rsidP="00D62BBF">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rsidR="00FF6326" w:rsidRDefault="00FF6326" w:rsidP="00D62BBF">
            <w:pPr>
              <w:pStyle w:val="TAC"/>
            </w:pPr>
            <w:r>
              <w:t>n48</w:t>
            </w:r>
          </w:p>
        </w:tc>
      </w:tr>
      <w:tr w:rsidR="00FF6326" w:rsidRPr="00AB3795" w:rsidTr="00D62BB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FF6326" w:rsidRDefault="00FF6326" w:rsidP="00D62BBF">
            <w:pPr>
              <w:pStyle w:val="TAC"/>
              <w:rPr>
                <w:rFonts w:eastAsia="MS Mincho"/>
              </w:rPr>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rsidR="00FF6326" w:rsidRDefault="00FF6326" w:rsidP="00D62BBF">
            <w:pPr>
              <w:pStyle w:val="TAC"/>
              <w:rPr>
                <w:rFonts w:eastAsia="MS Mincho"/>
              </w:rPr>
            </w:pPr>
            <w:r>
              <w:t>n66</w:t>
            </w:r>
          </w:p>
        </w:tc>
      </w:tr>
      <w:tr w:rsidR="00FF6326" w:rsidRPr="00AB3795" w:rsidTr="00D62BB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FF6326" w:rsidRDefault="00FF6326" w:rsidP="00D62BBF">
            <w:pPr>
              <w:pStyle w:val="TAC"/>
              <w:rPr>
                <w:rFonts w:eastAsia="MS Mincho"/>
              </w:rPr>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rsidR="00FF6326" w:rsidRDefault="00FF6326" w:rsidP="00D62BBF">
            <w:pPr>
              <w:pStyle w:val="TAC"/>
              <w:rPr>
                <w:rFonts w:eastAsia="MS Mincho"/>
              </w:rPr>
            </w:pPr>
            <w:r>
              <w:t>n71</w:t>
            </w:r>
          </w:p>
        </w:tc>
      </w:tr>
      <w:tr w:rsidR="00FF6326" w:rsidRPr="00AB3795" w:rsidTr="00D62BB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FF6326" w:rsidRDefault="00FF6326" w:rsidP="00D62BBF">
            <w:pPr>
              <w:pStyle w:val="TAC"/>
              <w:rPr>
                <w:rFonts w:eastAsia="MS Mincho"/>
              </w:rPr>
            </w:pPr>
            <w:r>
              <w:t>CA_n77</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rsidR="00FF6326" w:rsidRDefault="00FF6326" w:rsidP="00D62BBF">
            <w:pPr>
              <w:pStyle w:val="TAC"/>
              <w:rPr>
                <w:rFonts w:eastAsia="MS Mincho"/>
              </w:rPr>
            </w:pPr>
            <w:r>
              <w:t>n77</w:t>
            </w:r>
          </w:p>
        </w:tc>
      </w:tr>
      <w:tr w:rsidR="00FF6326" w:rsidRPr="00AB3795" w:rsidTr="00D62BB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FF6326" w:rsidRDefault="00FF6326" w:rsidP="00D62BBF">
            <w:pPr>
              <w:pStyle w:val="TAC"/>
              <w:rPr>
                <w:rFonts w:eastAsia="MS Mincho"/>
              </w:rPr>
            </w:pPr>
            <w:r>
              <w:t>CA_n78</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rsidR="00FF6326" w:rsidRDefault="00FF6326" w:rsidP="00D62BBF">
            <w:pPr>
              <w:pStyle w:val="TAC"/>
              <w:rPr>
                <w:rFonts w:eastAsia="MS Mincho"/>
              </w:rPr>
            </w:pPr>
            <w:r>
              <w:t>n78</w:t>
            </w:r>
          </w:p>
        </w:tc>
      </w:tr>
      <w:tr w:rsidR="00FF6326" w:rsidRPr="00AB3795" w:rsidTr="00D62BB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FF6326" w:rsidRDefault="00FF6326" w:rsidP="00D62BBF">
            <w:pPr>
              <w:pStyle w:val="TAC"/>
              <w:rPr>
                <w:rFonts w:eastAsia="MS Mincho"/>
              </w:rPr>
            </w:pPr>
            <w:r>
              <w:t>CA_n79</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rsidR="00FF6326" w:rsidRDefault="00FF6326" w:rsidP="00D62BBF">
            <w:pPr>
              <w:pStyle w:val="TAC"/>
              <w:rPr>
                <w:rFonts w:eastAsia="MS Mincho"/>
              </w:rPr>
            </w:pPr>
            <w:r>
              <w:t>n79</w:t>
            </w:r>
          </w:p>
        </w:tc>
      </w:tr>
      <w:tr w:rsidR="00FF6326" w:rsidRPr="00AB3795" w:rsidTr="00D62BBF">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FF6326" w:rsidRDefault="00FF6326" w:rsidP="00D62BBF">
            <w:pPr>
              <w:pStyle w:val="TAN"/>
            </w:pPr>
            <w:r>
              <w:t>NOTE 1:</w:t>
            </w:r>
            <w:r>
              <w:tab/>
              <w:t>The minimum requirements only apply for non simultaneous Tx/Rx between all carriers.</w:t>
            </w:r>
          </w:p>
        </w:tc>
      </w:tr>
    </w:tbl>
    <w:p w:rsidR="00FF6326" w:rsidRPr="001C0CC4" w:rsidRDefault="00FF6326" w:rsidP="00FF6326"/>
    <w:p w:rsidR="00FF6326" w:rsidRPr="001C0CC4" w:rsidRDefault="00FF6326" w:rsidP="00FF6326">
      <w:pPr>
        <w:pStyle w:val="TH"/>
      </w:pPr>
      <w:r w:rsidRPr="001C0CC4">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6326" w:rsidRPr="00AB3795" w:rsidTr="00D62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FF6326" w:rsidRDefault="00FF6326" w:rsidP="00D62BBF">
            <w:pPr>
              <w:pStyle w:val="TAH"/>
              <w:rPr>
                <w:rFonts w:eastAsia="MS Mincho"/>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rsidR="00FF6326" w:rsidRDefault="00FF6326" w:rsidP="00D62BBF">
            <w:pPr>
              <w:pStyle w:val="TAH"/>
            </w:pPr>
            <w:r>
              <w:t>NR Band</w:t>
            </w:r>
          </w:p>
          <w:p w:rsidR="00FF6326" w:rsidRDefault="00FF6326" w:rsidP="00D62BBF">
            <w:pPr>
              <w:pStyle w:val="TAH"/>
              <w:rPr>
                <w:rFonts w:eastAsia="MS Mincho"/>
              </w:rPr>
            </w:pPr>
            <w:r>
              <w:t>(Table 5.2-1)</w:t>
            </w:r>
          </w:p>
        </w:tc>
      </w:tr>
      <w:tr w:rsidR="00FF6326" w:rsidRPr="00AB3795" w:rsidTr="00D62BBF">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FF6326" w:rsidRDefault="00FF6326" w:rsidP="00D62BBF">
            <w:pPr>
              <w:pStyle w:val="TAC"/>
            </w:pPr>
            <w:r>
              <w:t>CA_n3</w:t>
            </w:r>
            <w:ins w:id="20" w:author="ZTE-Ma Zhifeng" w:date="2020-02-12T18:03:00Z">
              <w:r w:rsidR="009657EB">
                <w:rPr>
                  <w:rFonts w:hint="eastAsia"/>
                  <w:lang w:eastAsia="zh-CN"/>
                </w:rPr>
                <w:t>(2A)</w:t>
              </w:r>
            </w:ins>
          </w:p>
        </w:tc>
        <w:tc>
          <w:tcPr>
            <w:tcW w:w="2497" w:type="dxa"/>
            <w:tcBorders>
              <w:top w:val="single" w:sz="4" w:space="0" w:color="auto"/>
              <w:left w:val="single" w:sz="4" w:space="0" w:color="auto"/>
              <w:bottom w:val="single" w:sz="4" w:space="0" w:color="auto"/>
              <w:right w:val="single" w:sz="4" w:space="0" w:color="auto"/>
            </w:tcBorders>
          </w:tcPr>
          <w:p w:rsidR="00FF6326" w:rsidRDefault="00FF6326" w:rsidP="00D62BBF">
            <w:pPr>
              <w:pStyle w:val="TAC"/>
            </w:pPr>
            <w:r>
              <w:t>n3</w:t>
            </w:r>
          </w:p>
        </w:tc>
      </w:tr>
      <w:tr w:rsidR="00FF6326" w:rsidRPr="00AB3795" w:rsidTr="00D62BBF">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FF6326" w:rsidRDefault="00FF6326" w:rsidP="00D62BBF">
            <w:pPr>
              <w:pStyle w:val="TAC"/>
            </w:pPr>
            <w:r>
              <w:t>CA_n7</w:t>
            </w:r>
            <w:ins w:id="21" w:author="ZTE-Ma Zhifeng" w:date="2020-02-05T09:38:00Z">
              <w:r w:rsidR="009657EB">
                <w:t>(2A)</w:t>
              </w:r>
            </w:ins>
          </w:p>
        </w:tc>
        <w:tc>
          <w:tcPr>
            <w:tcW w:w="2497" w:type="dxa"/>
            <w:tcBorders>
              <w:top w:val="single" w:sz="4" w:space="0" w:color="auto"/>
              <w:left w:val="single" w:sz="4" w:space="0" w:color="auto"/>
              <w:bottom w:val="single" w:sz="4" w:space="0" w:color="auto"/>
              <w:right w:val="single" w:sz="4" w:space="0" w:color="auto"/>
            </w:tcBorders>
          </w:tcPr>
          <w:p w:rsidR="00FF6326" w:rsidRDefault="00FF6326" w:rsidP="00D62BBF">
            <w:pPr>
              <w:pStyle w:val="TAC"/>
            </w:pPr>
            <w:r>
              <w:t>n7</w:t>
            </w:r>
          </w:p>
        </w:tc>
      </w:tr>
      <w:tr w:rsidR="00FF6326" w:rsidRPr="00AB3795" w:rsidTr="00D62BB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FF6326" w:rsidRDefault="00FF6326" w:rsidP="00D62BBF">
            <w:pPr>
              <w:pStyle w:val="TAC"/>
              <w:rPr>
                <w:rFonts w:eastAsia="MS Mincho"/>
              </w:rPr>
            </w:pPr>
            <w:r>
              <w:t>CA_n25</w:t>
            </w:r>
            <w:ins w:id="22" w:author="ZTE-Ma Zhifeng" w:date="2020-02-05T09:38:00Z">
              <w:r w:rsidR="009657EB">
                <w:t>(2A)</w:t>
              </w:r>
            </w:ins>
          </w:p>
        </w:tc>
        <w:tc>
          <w:tcPr>
            <w:tcW w:w="2497" w:type="dxa"/>
            <w:tcBorders>
              <w:top w:val="single" w:sz="4" w:space="0" w:color="auto"/>
              <w:left w:val="single" w:sz="4" w:space="0" w:color="auto"/>
              <w:bottom w:val="single" w:sz="4" w:space="0" w:color="auto"/>
              <w:right w:val="single" w:sz="4" w:space="0" w:color="auto"/>
            </w:tcBorders>
            <w:hideMark/>
          </w:tcPr>
          <w:p w:rsidR="00FF6326" w:rsidRDefault="00FF6326" w:rsidP="00D62BBF">
            <w:pPr>
              <w:pStyle w:val="TAC"/>
              <w:rPr>
                <w:rFonts w:eastAsia="MS Mincho"/>
              </w:rPr>
            </w:pPr>
            <w:r>
              <w:t>n25</w:t>
            </w:r>
          </w:p>
        </w:tc>
      </w:tr>
      <w:tr w:rsidR="00FF6326" w:rsidRPr="00AB3795" w:rsidTr="00D62BB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FF6326" w:rsidRDefault="00FF6326" w:rsidP="009657EB">
            <w:pPr>
              <w:pStyle w:val="TAC"/>
              <w:rPr>
                <w:rFonts w:eastAsia="MS Mincho"/>
              </w:rPr>
            </w:pPr>
            <w:r>
              <w:t>CA_n41</w:t>
            </w:r>
            <w:del w:id="23" w:author="ZTE-Ma Zhifeng" w:date="2020-02-12T18:06:00Z">
              <w:r w:rsidDel="009657EB">
                <w:delText>-n41</w:delText>
              </w:r>
            </w:del>
            <w:ins w:id="24" w:author="ZTE-Ma Zhifeng" w:date="2020-02-12T18:06:00Z">
              <w:r w:rsidR="009657EB">
                <w:t>(2A)</w:t>
              </w:r>
            </w:ins>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rsidR="00FF6326" w:rsidRDefault="00FF6326" w:rsidP="00D62BBF">
            <w:pPr>
              <w:pStyle w:val="TAC"/>
              <w:rPr>
                <w:rFonts w:eastAsia="MS Mincho"/>
              </w:rPr>
            </w:pPr>
            <w:r>
              <w:t>n41</w:t>
            </w:r>
          </w:p>
        </w:tc>
      </w:tr>
      <w:tr w:rsidR="00FF6326" w:rsidRPr="00AB3795" w:rsidTr="00D62BB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FF6326" w:rsidRDefault="00FF6326" w:rsidP="009657EB">
            <w:pPr>
              <w:pStyle w:val="TAC"/>
            </w:pPr>
            <w:r>
              <w:t>CA_n48</w:t>
            </w:r>
            <w:del w:id="25" w:author="ZTE-Ma Zhifeng" w:date="2020-02-12T18:06:00Z">
              <w:r w:rsidDel="009657EB">
                <w:delText>-n48</w:delText>
              </w:r>
            </w:del>
            <w:ins w:id="26" w:author="ZTE-Ma Zhifeng" w:date="2020-02-12T18:06:00Z">
              <w:r w:rsidR="009657EB">
                <w:t>(2A)</w:t>
              </w:r>
            </w:ins>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rsidR="00FF6326" w:rsidRDefault="00FF6326" w:rsidP="00D62BBF">
            <w:pPr>
              <w:pStyle w:val="TAC"/>
            </w:pPr>
            <w:r>
              <w:t>n48</w:t>
            </w:r>
          </w:p>
        </w:tc>
      </w:tr>
      <w:tr w:rsidR="00FF6326" w:rsidRPr="00AB3795" w:rsidTr="00D62BB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FF6326" w:rsidRDefault="00FF6326" w:rsidP="009657EB">
            <w:pPr>
              <w:pStyle w:val="TAC"/>
            </w:pPr>
            <w:r w:rsidRPr="001C0CC4">
              <w:t>CA_n66</w:t>
            </w:r>
            <w:del w:id="27" w:author="ZTE-Ma Zhifeng" w:date="2020-02-12T18:07:00Z">
              <w:r w:rsidRPr="001C0CC4" w:rsidDel="009657EB">
                <w:delText>-n66</w:delText>
              </w:r>
            </w:del>
            <w:ins w:id="28" w:author="ZTE-Ma Zhifeng" w:date="2020-02-12T18:07:00Z">
              <w:r w:rsidR="009657EB">
                <w:t>(2A)</w:t>
              </w:r>
            </w:ins>
          </w:p>
        </w:tc>
        <w:tc>
          <w:tcPr>
            <w:tcW w:w="2497" w:type="dxa"/>
            <w:tcBorders>
              <w:top w:val="single" w:sz="4" w:space="0" w:color="auto"/>
              <w:left w:val="single" w:sz="4" w:space="0" w:color="auto"/>
              <w:bottom w:val="single" w:sz="4" w:space="0" w:color="auto"/>
              <w:right w:val="single" w:sz="4" w:space="0" w:color="auto"/>
            </w:tcBorders>
            <w:hideMark/>
          </w:tcPr>
          <w:p w:rsidR="00FF6326" w:rsidRDefault="00FF6326" w:rsidP="00D62BBF">
            <w:pPr>
              <w:pStyle w:val="TAC"/>
            </w:pPr>
            <w:r>
              <w:t>n66</w:t>
            </w:r>
          </w:p>
        </w:tc>
      </w:tr>
      <w:tr w:rsidR="00FF6326" w:rsidRPr="00AB3795" w:rsidTr="00D62BB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FF6326" w:rsidRDefault="00FF6326" w:rsidP="009657EB">
            <w:pPr>
              <w:pStyle w:val="TAC"/>
            </w:pPr>
            <w:r>
              <w:t>CA_n77</w:t>
            </w:r>
            <w:ins w:id="29" w:author="ZTE-Ma Zhifeng" w:date="2020-02-12T18:07:00Z">
              <w:r w:rsidR="009657EB">
                <w:t>(2A)</w:t>
              </w:r>
            </w:ins>
          </w:p>
        </w:tc>
        <w:tc>
          <w:tcPr>
            <w:tcW w:w="2497" w:type="dxa"/>
            <w:tcBorders>
              <w:top w:val="single" w:sz="4" w:space="0" w:color="auto"/>
              <w:left w:val="single" w:sz="4" w:space="0" w:color="auto"/>
              <w:bottom w:val="single" w:sz="4" w:space="0" w:color="auto"/>
              <w:right w:val="single" w:sz="4" w:space="0" w:color="auto"/>
            </w:tcBorders>
            <w:hideMark/>
          </w:tcPr>
          <w:p w:rsidR="00FF6326" w:rsidRDefault="00FF6326" w:rsidP="00D62BBF">
            <w:pPr>
              <w:pStyle w:val="TAC"/>
            </w:pPr>
            <w:r>
              <w:t>n77</w:t>
            </w:r>
          </w:p>
        </w:tc>
      </w:tr>
      <w:tr w:rsidR="00FF6326" w:rsidRPr="00AB3795" w:rsidTr="00D62BB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FF6326" w:rsidRDefault="00FF6326" w:rsidP="009657EB">
            <w:pPr>
              <w:pStyle w:val="TAC"/>
            </w:pPr>
            <w:r>
              <w:t>CA_n78</w:t>
            </w:r>
            <w:ins w:id="30" w:author="ZTE-Ma Zhifeng" w:date="2020-02-12T18:07:00Z">
              <w:r w:rsidR="009657EB">
                <w:t>(2A)</w:t>
              </w:r>
            </w:ins>
          </w:p>
        </w:tc>
        <w:tc>
          <w:tcPr>
            <w:tcW w:w="2497" w:type="dxa"/>
            <w:tcBorders>
              <w:top w:val="single" w:sz="4" w:space="0" w:color="auto"/>
              <w:left w:val="single" w:sz="4" w:space="0" w:color="auto"/>
              <w:bottom w:val="single" w:sz="4" w:space="0" w:color="auto"/>
              <w:right w:val="single" w:sz="4" w:space="0" w:color="auto"/>
            </w:tcBorders>
            <w:hideMark/>
          </w:tcPr>
          <w:p w:rsidR="00FF6326" w:rsidRDefault="00FF6326" w:rsidP="00D62BBF">
            <w:pPr>
              <w:pStyle w:val="TAC"/>
            </w:pPr>
            <w:r>
              <w:t>n78</w:t>
            </w:r>
          </w:p>
        </w:tc>
      </w:tr>
      <w:tr w:rsidR="00FF6326" w:rsidRPr="00AB3795" w:rsidTr="00D62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FF6326" w:rsidRDefault="00FF6326" w:rsidP="00D62BBF">
            <w:pPr>
              <w:pStyle w:val="TAN"/>
            </w:pPr>
            <w:r>
              <w:t>NOTE 1:</w:t>
            </w:r>
            <w:r>
              <w:tab/>
              <w:t>The minimum requirements only apply for non simultaneous Tx/Rx between all carriers.</w:t>
            </w:r>
          </w:p>
        </w:tc>
      </w:tr>
    </w:tbl>
    <w:p w:rsidR="00FF6326" w:rsidRPr="001C0CC4" w:rsidRDefault="00FF6326" w:rsidP="00FF6326"/>
    <w:p w:rsidR="00077266" w:rsidRDefault="00D83435">
      <w:r>
        <w:rPr>
          <w:rFonts w:hint="eastAsia"/>
        </w:rPr>
        <w:t>==============================================================</w:t>
      </w:r>
    </w:p>
    <w:p w:rsidR="00077266" w:rsidRPr="00353255" w:rsidRDefault="00D83435">
      <w:pPr>
        <w:pStyle w:val="30"/>
        <w:rPr>
          <w:rFonts w:cs="Arial"/>
          <w:i/>
          <w:color w:val="FF0000"/>
          <w:sz w:val="32"/>
          <w:szCs w:val="32"/>
        </w:rPr>
      </w:pPr>
      <w:r w:rsidRPr="00353255">
        <w:rPr>
          <w:rFonts w:cs="Arial"/>
          <w:i/>
          <w:color w:val="FF0000"/>
          <w:sz w:val="32"/>
          <w:szCs w:val="32"/>
        </w:rPr>
        <w:t>&lt;&lt; End of changes &gt;&gt;</w:t>
      </w:r>
    </w:p>
    <w:p w:rsidR="00077266" w:rsidRDefault="00077266"/>
    <w:p w:rsidR="00077266" w:rsidRDefault="00077266"/>
    <w:p w:rsidR="00077266" w:rsidRDefault="00077266"/>
    <w:sectPr w:rsidR="00077266" w:rsidSect="00911EC4">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1C18" w:rsidRDefault="002C1C18">
      <w:pPr>
        <w:spacing w:after="0"/>
      </w:pPr>
      <w:r>
        <w:separator/>
      </w:r>
    </w:p>
  </w:endnote>
  <w:endnote w:type="continuationSeparator" w:id="0">
    <w:p w:rsidR="002C1C18" w:rsidRDefault="002C1C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MS LineDraw">
    <w:panose1 w:val="02070309020205020404"/>
    <w:charset w:val="02"/>
    <w:family w:val="modern"/>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MS UI Gothic"/>
    <w:charset w:val="80"/>
    <w:family w:val="swiss"/>
    <w:pitch w:val="default"/>
    <w:sig w:usb0="00000000" w:usb1="00000000"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1C18" w:rsidRDefault="002C1C18">
      <w:pPr>
        <w:spacing w:after="0"/>
      </w:pPr>
      <w:r>
        <w:separator/>
      </w:r>
    </w:p>
  </w:footnote>
  <w:footnote w:type="continuationSeparator" w:id="0">
    <w:p w:rsidR="002C1C18" w:rsidRDefault="002C1C1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015" w:rsidRDefault="0075601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015" w:rsidRDefault="00756015">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015" w:rsidRDefault="00756015">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015" w:rsidRDefault="00756015">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5"/>
  </w:num>
  <w:num w:numId="3">
    <w:abstractNumId w:val="4"/>
  </w:num>
  <w:num w:numId="4">
    <w:abstractNumId w:val="13"/>
  </w:num>
  <w:num w:numId="5">
    <w:abstractNumId w:val="2"/>
  </w:num>
  <w:num w:numId="6">
    <w:abstractNumId w:val="10"/>
  </w:num>
  <w:num w:numId="7">
    <w:abstractNumId w:val="7"/>
  </w:num>
  <w:num w:numId="8">
    <w:abstractNumId w:val="12"/>
  </w:num>
  <w:num w:numId="9">
    <w:abstractNumId w:val="14"/>
  </w:num>
  <w:num w:numId="10">
    <w:abstractNumId w:val="15"/>
  </w:num>
  <w:num w:numId="11">
    <w:abstractNumId w:val="8"/>
  </w:num>
  <w:num w:numId="12">
    <w:abstractNumId w:val="9"/>
  </w:num>
  <w:num w:numId="13">
    <w:abstractNumId w:val="6"/>
  </w:num>
  <w:num w:numId="14">
    <w:abstractNumId w:val="11"/>
  </w:num>
  <w:num w:numId="15">
    <w:abstractNumId w:val="0"/>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70D"/>
    <w:rsid w:val="00033BE6"/>
    <w:rsid w:val="00052999"/>
    <w:rsid w:val="00070BED"/>
    <w:rsid w:val="00071BE9"/>
    <w:rsid w:val="0007251F"/>
    <w:rsid w:val="00077266"/>
    <w:rsid w:val="00090E06"/>
    <w:rsid w:val="000A35D5"/>
    <w:rsid w:val="000A523D"/>
    <w:rsid w:val="000A5F5D"/>
    <w:rsid w:val="000A6394"/>
    <w:rsid w:val="000B0077"/>
    <w:rsid w:val="000B7FED"/>
    <w:rsid w:val="000C038A"/>
    <w:rsid w:val="000C6598"/>
    <w:rsid w:val="000C71AB"/>
    <w:rsid w:val="000F3E72"/>
    <w:rsid w:val="001076B8"/>
    <w:rsid w:val="00111E28"/>
    <w:rsid w:val="00127419"/>
    <w:rsid w:val="001362B0"/>
    <w:rsid w:val="00145D43"/>
    <w:rsid w:val="00150653"/>
    <w:rsid w:val="00192C46"/>
    <w:rsid w:val="001A08B3"/>
    <w:rsid w:val="001A7B60"/>
    <w:rsid w:val="001B52F0"/>
    <w:rsid w:val="001B7A65"/>
    <w:rsid w:val="001D7BC1"/>
    <w:rsid w:val="001E41F3"/>
    <w:rsid w:val="00202139"/>
    <w:rsid w:val="0025174A"/>
    <w:rsid w:val="00254E2E"/>
    <w:rsid w:val="0026004D"/>
    <w:rsid w:val="002640DD"/>
    <w:rsid w:val="00275D12"/>
    <w:rsid w:val="00284FEB"/>
    <w:rsid w:val="002860C4"/>
    <w:rsid w:val="002B5253"/>
    <w:rsid w:val="002B5741"/>
    <w:rsid w:val="002C1C18"/>
    <w:rsid w:val="002D2D3F"/>
    <w:rsid w:val="002D551B"/>
    <w:rsid w:val="002E5F4E"/>
    <w:rsid w:val="00300102"/>
    <w:rsid w:val="00302810"/>
    <w:rsid w:val="00305409"/>
    <w:rsid w:val="0033224E"/>
    <w:rsid w:val="00341E82"/>
    <w:rsid w:val="00343010"/>
    <w:rsid w:val="0034689A"/>
    <w:rsid w:val="00351112"/>
    <w:rsid w:val="00353255"/>
    <w:rsid w:val="0035662F"/>
    <w:rsid w:val="003609EF"/>
    <w:rsid w:val="0036231A"/>
    <w:rsid w:val="00374C6D"/>
    <w:rsid w:val="00374DD4"/>
    <w:rsid w:val="003A451A"/>
    <w:rsid w:val="003B1FE4"/>
    <w:rsid w:val="003B718B"/>
    <w:rsid w:val="003D3F36"/>
    <w:rsid w:val="003E1A36"/>
    <w:rsid w:val="003F7092"/>
    <w:rsid w:val="00410371"/>
    <w:rsid w:val="00413FD9"/>
    <w:rsid w:val="00421161"/>
    <w:rsid w:val="004242F1"/>
    <w:rsid w:val="00463B8E"/>
    <w:rsid w:val="00476BAB"/>
    <w:rsid w:val="004A4FE7"/>
    <w:rsid w:val="004B01EB"/>
    <w:rsid w:val="004B75B7"/>
    <w:rsid w:val="004E695D"/>
    <w:rsid w:val="0051580D"/>
    <w:rsid w:val="0053367F"/>
    <w:rsid w:val="00547111"/>
    <w:rsid w:val="00562959"/>
    <w:rsid w:val="00575E2F"/>
    <w:rsid w:val="00580CC6"/>
    <w:rsid w:val="00592D74"/>
    <w:rsid w:val="005A15A8"/>
    <w:rsid w:val="005A4671"/>
    <w:rsid w:val="005B0053"/>
    <w:rsid w:val="005B3295"/>
    <w:rsid w:val="005E2C44"/>
    <w:rsid w:val="005E7922"/>
    <w:rsid w:val="00603012"/>
    <w:rsid w:val="00603ADA"/>
    <w:rsid w:val="006074EB"/>
    <w:rsid w:val="00621188"/>
    <w:rsid w:val="006257ED"/>
    <w:rsid w:val="00634740"/>
    <w:rsid w:val="006354CC"/>
    <w:rsid w:val="00635CC9"/>
    <w:rsid w:val="006568EB"/>
    <w:rsid w:val="006571E0"/>
    <w:rsid w:val="00661454"/>
    <w:rsid w:val="00663522"/>
    <w:rsid w:val="006706D2"/>
    <w:rsid w:val="00695808"/>
    <w:rsid w:val="00696B6A"/>
    <w:rsid w:val="00697E00"/>
    <w:rsid w:val="006A025A"/>
    <w:rsid w:val="006A5B8F"/>
    <w:rsid w:val="006B46FB"/>
    <w:rsid w:val="006C17F1"/>
    <w:rsid w:val="006E21FB"/>
    <w:rsid w:val="006F296D"/>
    <w:rsid w:val="00700BE9"/>
    <w:rsid w:val="0070333B"/>
    <w:rsid w:val="00722954"/>
    <w:rsid w:val="007278E7"/>
    <w:rsid w:val="0073433B"/>
    <w:rsid w:val="00744534"/>
    <w:rsid w:val="00745DB5"/>
    <w:rsid w:val="00756015"/>
    <w:rsid w:val="007605FD"/>
    <w:rsid w:val="007643C9"/>
    <w:rsid w:val="00786A8D"/>
    <w:rsid w:val="00792342"/>
    <w:rsid w:val="007977A8"/>
    <w:rsid w:val="007A34D5"/>
    <w:rsid w:val="007B07D9"/>
    <w:rsid w:val="007B512A"/>
    <w:rsid w:val="007C2097"/>
    <w:rsid w:val="007C2BEE"/>
    <w:rsid w:val="007D6A07"/>
    <w:rsid w:val="007E41A6"/>
    <w:rsid w:val="007F7259"/>
    <w:rsid w:val="008040A8"/>
    <w:rsid w:val="008279FA"/>
    <w:rsid w:val="00830CA3"/>
    <w:rsid w:val="00841359"/>
    <w:rsid w:val="008471E4"/>
    <w:rsid w:val="008626E7"/>
    <w:rsid w:val="00870EE7"/>
    <w:rsid w:val="0087399F"/>
    <w:rsid w:val="008863B9"/>
    <w:rsid w:val="008A45A6"/>
    <w:rsid w:val="008C1345"/>
    <w:rsid w:val="008C30F3"/>
    <w:rsid w:val="008E637B"/>
    <w:rsid w:val="008F686C"/>
    <w:rsid w:val="00911EC4"/>
    <w:rsid w:val="009148DE"/>
    <w:rsid w:val="00927370"/>
    <w:rsid w:val="00941E30"/>
    <w:rsid w:val="00943608"/>
    <w:rsid w:val="00955A47"/>
    <w:rsid w:val="0096069A"/>
    <w:rsid w:val="0096150C"/>
    <w:rsid w:val="009657EB"/>
    <w:rsid w:val="009777D9"/>
    <w:rsid w:val="00981EC3"/>
    <w:rsid w:val="00991B88"/>
    <w:rsid w:val="009A5753"/>
    <w:rsid w:val="009A579D"/>
    <w:rsid w:val="009B6A0E"/>
    <w:rsid w:val="009C7EBC"/>
    <w:rsid w:val="009E3297"/>
    <w:rsid w:val="009E4A77"/>
    <w:rsid w:val="009E54DB"/>
    <w:rsid w:val="009F3AEE"/>
    <w:rsid w:val="009F734F"/>
    <w:rsid w:val="00A246B6"/>
    <w:rsid w:val="00A469F4"/>
    <w:rsid w:val="00A47E70"/>
    <w:rsid w:val="00A50CF0"/>
    <w:rsid w:val="00A75959"/>
    <w:rsid w:val="00A7671C"/>
    <w:rsid w:val="00AA2CBC"/>
    <w:rsid w:val="00AA594E"/>
    <w:rsid w:val="00AB14CF"/>
    <w:rsid w:val="00AC5820"/>
    <w:rsid w:val="00AD053A"/>
    <w:rsid w:val="00AD0AAB"/>
    <w:rsid w:val="00AD1CD8"/>
    <w:rsid w:val="00AD51B0"/>
    <w:rsid w:val="00AD69F2"/>
    <w:rsid w:val="00AE5F29"/>
    <w:rsid w:val="00AF22D9"/>
    <w:rsid w:val="00B01494"/>
    <w:rsid w:val="00B01A2E"/>
    <w:rsid w:val="00B12B31"/>
    <w:rsid w:val="00B174C7"/>
    <w:rsid w:val="00B258BB"/>
    <w:rsid w:val="00B629DD"/>
    <w:rsid w:val="00B67B97"/>
    <w:rsid w:val="00B968C8"/>
    <w:rsid w:val="00BA3EC5"/>
    <w:rsid w:val="00BA51D9"/>
    <w:rsid w:val="00BB5DFC"/>
    <w:rsid w:val="00BC044D"/>
    <w:rsid w:val="00BD1864"/>
    <w:rsid w:val="00BD279D"/>
    <w:rsid w:val="00BD51CA"/>
    <w:rsid w:val="00BD6BB8"/>
    <w:rsid w:val="00BF0672"/>
    <w:rsid w:val="00BF2882"/>
    <w:rsid w:val="00BF6472"/>
    <w:rsid w:val="00C045CE"/>
    <w:rsid w:val="00C303CE"/>
    <w:rsid w:val="00C46F51"/>
    <w:rsid w:val="00C51922"/>
    <w:rsid w:val="00C56A8A"/>
    <w:rsid w:val="00C63D85"/>
    <w:rsid w:val="00C66BA2"/>
    <w:rsid w:val="00C67121"/>
    <w:rsid w:val="00C95985"/>
    <w:rsid w:val="00CA7857"/>
    <w:rsid w:val="00CC5026"/>
    <w:rsid w:val="00CC68D0"/>
    <w:rsid w:val="00CC7E0B"/>
    <w:rsid w:val="00CD32A8"/>
    <w:rsid w:val="00CF2D23"/>
    <w:rsid w:val="00D03F9A"/>
    <w:rsid w:val="00D06D51"/>
    <w:rsid w:val="00D24359"/>
    <w:rsid w:val="00D24991"/>
    <w:rsid w:val="00D261B8"/>
    <w:rsid w:val="00D4198A"/>
    <w:rsid w:val="00D43ABC"/>
    <w:rsid w:val="00D50255"/>
    <w:rsid w:val="00D557E4"/>
    <w:rsid w:val="00D563E0"/>
    <w:rsid w:val="00D60C4C"/>
    <w:rsid w:val="00D64DC8"/>
    <w:rsid w:val="00D66520"/>
    <w:rsid w:val="00D66DCA"/>
    <w:rsid w:val="00D83435"/>
    <w:rsid w:val="00D850CD"/>
    <w:rsid w:val="00DA62EC"/>
    <w:rsid w:val="00DE34CF"/>
    <w:rsid w:val="00DE66CE"/>
    <w:rsid w:val="00E103B7"/>
    <w:rsid w:val="00E13F3D"/>
    <w:rsid w:val="00E34898"/>
    <w:rsid w:val="00E45FB8"/>
    <w:rsid w:val="00E96587"/>
    <w:rsid w:val="00EA336A"/>
    <w:rsid w:val="00EB09B7"/>
    <w:rsid w:val="00EC726A"/>
    <w:rsid w:val="00EE7D7C"/>
    <w:rsid w:val="00EF3B5B"/>
    <w:rsid w:val="00F25D98"/>
    <w:rsid w:val="00F300FB"/>
    <w:rsid w:val="00F33A6D"/>
    <w:rsid w:val="00F353D4"/>
    <w:rsid w:val="00F35CA6"/>
    <w:rsid w:val="00F85D63"/>
    <w:rsid w:val="00FB6386"/>
    <w:rsid w:val="00FE57AF"/>
    <w:rsid w:val="00FF2442"/>
    <w:rsid w:val="00FF6326"/>
    <w:rsid w:val="053D0B15"/>
    <w:rsid w:val="05FD6BD5"/>
    <w:rsid w:val="169E5C10"/>
    <w:rsid w:val="22CA0155"/>
    <w:rsid w:val="3AFC031D"/>
    <w:rsid w:val="3B4906D6"/>
    <w:rsid w:val="4D3F1631"/>
    <w:rsid w:val="53B46D3C"/>
    <w:rsid w:val="66D761BA"/>
    <w:rsid w:val="682E3FA8"/>
    <w:rsid w:val="70B14766"/>
    <w:rsid w:val="77723C0C"/>
    <w:rsid w:val="777F0A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2EE2CE-5691-4015-8CB2-4DAAD761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Theme="minorEastAsia" w:hAnsi="Times New Roman"/>
      <w:lang w:val="en-GB" w:eastAsia="en-US"/>
    </w:rPr>
  </w:style>
  <w:style w:type="paragraph" w:styleId="10">
    <w:name w:val="heading 1"/>
    <w:next w:val="a1"/>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basedOn w:val="30"/>
    <w:next w:val="a1"/>
    <w:link w:val="4Char"/>
    <w:qFormat/>
    <w:pPr>
      <w:ind w:left="1418" w:hanging="1418"/>
      <w:outlineLvl w:val="3"/>
    </w:pPr>
    <w:rPr>
      <w:sz w:val="24"/>
    </w:rPr>
  </w:style>
  <w:style w:type="paragraph" w:styleId="5">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a6">
    <w:name w:val="annotation subject"/>
    <w:basedOn w:val="a7"/>
    <w:next w:val="a7"/>
    <w:link w:val="Char0"/>
    <w:qFormat/>
    <w:rPr>
      <w:b/>
      <w:bCs/>
    </w:rPr>
  </w:style>
  <w:style w:type="paragraph" w:styleId="a7">
    <w:name w:val="annotation text"/>
    <w:basedOn w:val="a1"/>
    <w:link w:val="Char1"/>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8"/>
    <w:qFormat/>
    <w:pPr>
      <w:ind w:left="851"/>
    </w:pPr>
  </w:style>
  <w:style w:type="paragraph" w:styleId="a8">
    <w:name w:val="List Number"/>
    <w:basedOn w:val="a5"/>
    <w:qFormat/>
  </w:style>
  <w:style w:type="paragraph" w:styleId="a9">
    <w:name w:val="Note Heading"/>
    <w:basedOn w:val="a1"/>
    <w:next w:val="a1"/>
    <w:link w:val="Char2"/>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5"/>
    <w:link w:val="Char3"/>
    <w:qFormat/>
  </w:style>
  <w:style w:type="paragraph" w:styleId="ab">
    <w:name w:val="Normal Indent"/>
    <w:basedOn w:val="a1"/>
    <w:qFormat/>
    <w:pPr>
      <w:spacing w:after="0"/>
      <w:ind w:left="851"/>
    </w:pPr>
    <w:rPr>
      <w:rFonts w:eastAsia="MS Mincho"/>
      <w:lang w:val="it-IT" w:eastAsia="en-GB"/>
    </w:rPr>
  </w:style>
  <w:style w:type="paragraph" w:styleId="ac">
    <w:name w:val="caption"/>
    <w:basedOn w:val="a1"/>
    <w:next w:val="a1"/>
    <w:link w:val="Char4"/>
    <w:unhideWhenUsed/>
    <w:qFormat/>
    <w:pPr>
      <w:overflowPunct w:val="0"/>
      <w:autoSpaceDE w:val="0"/>
      <w:autoSpaceDN w:val="0"/>
      <w:adjustRightInd w:val="0"/>
      <w:textAlignment w:val="baseline"/>
    </w:pPr>
    <w:rPr>
      <w:b/>
      <w:bCs/>
    </w:rPr>
  </w:style>
  <w:style w:type="paragraph" w:styleId="ad">
    <w:name w:val="Document Map"/>
    <w:basedOn w:val="a1"/>
    <w:link w:val="Char5"/>
    <w:qFormat/>
    <w:pPr>
      <w:shd w:val="clear" w:color="auto" w:fill="000080"/>
    </w:pPr>
    <w:rPr>
      <w:rFonts w:ascii="Tahoma" w:hAnsi="Tahoma" w:cs="Tahoma"/>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paragraph" w:styleId="ae">
    <w:name w:val="Body Text"/>
    <w:basedOn w:val="a1"/>
    <w:link w:val="Char6"/>
    <w:uiPriority w:val="99"/>
    <w:qFormat/>
    <w:pPr>
      <w:overflowPunct w:val="0"/>
      <w:autoSpaceDE w:val="0"/>
      <w:autoSpaceDN w:val="0"/>
      <w:adjustRightInd w:val="0"/>
      <w:textAlignment w:val="baseline"/>
    </w:pPr>
    <w:rPr>
      <w:rFonts w:eastAsia="MS Mincho"/>
      <w:lang w:eastAsia="ja-JP"/>
    </w:rPr>
  </w:style>
  <w:style w:type="paragraph" w:styleId="af">
    <w:name w:val="Body Text Indent"/>
    <w:basedOn w:val="a1"/>
    <w:link w:val="Char7"/>
    <w:qFormat/>
    <w:pPr>
      <w:overflowPunct w:val="0"/>
      <w:autoSpaceDE w:val="0"/>
      <w:autoSpaceDN w:val="0"/>
      <w:adjustRightInd w:val="0"/>
      <w:spacing w:after="120"/>
      <w:ind w:left="360"/>
      <w:textAlignment w:val="baseline"/>
    </w:p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8"/>
    <w:qFormat/>
    <w:pPr>
      <w:overflowPunct w:val="0"/>
      <w:autoSpaceDE w:val="0"/>
      <w:autoSpaceDN w:val="0"/>
      <w:adjustRightInd w:val="0"/>
      <w:textAlignment w:val="baseline"/>
    </w:pPr>
    <w:rPr>
      <w:rFonts w:ascii="Courier New" w:eastAsia="MS Mincho"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9"/>
    <w:qFormat/>
    <w:pPr>
      <w:overflowPunct w:val="0"/>
      <w:autoSpaceDE w:val="0"/>
      <w:autoSpaceDN w:val="0"/>
      <w:adjustRightInd w:val="0"/>
      <w:textAlignment w:val="baseline"/>
    </w:pPr>
    <w:rPr>
      <w:rFonts w:eastAsia="MS Mincho"/>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qFormat/>
    <w:pPr>
      <w:snapToGrid w:val="0"/>
    </w:pPr>
    <w:rPr>
      <w:rFonts w:eastAsia="宋体"/>
    </w:rPr>
  </w:style>
  <w:style w:type="paragraph" w:styleId="af3">
    <w:name w:val="Balloon Text"/>
    <w:basedOn w:val="a1"/>
    <w:link w:val="Charb"/>
    <w:qFormat/>
    <w:rPr>
      <w:rFonts w:ascii="Tahoma" w:hAnsi="Tahoma" w:cs="Tahoma"/>
      <w:sz w:val="16"/>
      <w:szCs w:val="16"/>
    </w:rPr>
  </w:style>
  <w:style w:type="paragraph" w:styleId="af4">
    <w:name w:val="footer"/>
    <w:basedOn w:val="af5"/>
    <w:link w:val="Charc"/>
    <w:qFormat/>
    <w:pPr>
      <w:jc w:val="center"/>
    </w:pPr>
    <w:rPr>
      <w:i/>
    </w:rPr>
  </w:style>
  <w:style w:type="paragraph" w:styleId="af5">
    <w:name w:val="header"/>
    <w:link w:val="Chard"/>
    <w:qFormat/>
    <w:pPr>
      <w:widowControl w:val="0"/>
    </w:pPr>
    <w:rPr>
      <w:rFonts w:ascii="Arial" w:eastAsiaTheme="minorEastAsia"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S Mincho"/>
      <w:i/>
    </w:rPr>
  </w:style>
  <w:style w:type="paragraph" w:styleId="af9">
    <w:name w:val="Normal (Web)"/>
    <w:basedOn w:val="a1"/>
    <w:uiPriority w:val="99"/>
    <w:unhideWhenUsed/>
    <w:qFormat/>
    <w:pPr>
      <w:overflowPunct w:val="0"/>
      <w:autoSpaceDE w:val="0"/>
      <w:autoSpaceDN w:val="0"/>
      <w:adjustRightInd w:val="0"/>
      <w:spacing w:before="100" w:beforeAutospacing="1" w:after="100" w:afterAutospacing="1"/>
      <w:textAlignment w:val="baseline"/>
    </w:pPr>
    <w:rPr>
      <w:sz w:val="24"/>
      <w:szCs w:val="24"/>
      <w:lang w:val="en-US"/>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styleId="afb">
    <w:name w:val="Strong"/>
    <w:qFormat/>
    <w:rPr>
      <w:b/>
      <w:bCs/>
    </w:rPr>
  </w:style>
  <w:style w:type="character" w:styleId="afc">
    <w:name w:val="endnote reference"/>
    <w:qFormat/>
    <w:rPr>
      <w:vertAlign w:val="superscript"/>
    </w:rPr>
  </w:style>
  <w:style w:type="character" w:styleId="afd">
    <w:name w:val="page number"/>
    <w:qFormat/>
  </w:style>
  <w:style w:type="character" w:styleId="afe">
    <w:name w:val="FollowedHyperlink"/>
    <w:qFormat/>
    <w:rPr>
      <w:color w:val="800080"/>
      <w:u w:val="single"/>
    </w:rPr>
  </w:style>
  <w:style w:type="character" w:styleId="aff">
    <w:name w:val="Emphasis"/>
    <w:qFormat/>
    <w:rPr>
      <w:i/>
      <w:iCs/>
    </w:rPr>
  </w:style>
  <w:style w:type="character" w:styleId="aff0">
    <w:name w:val="Hyperlink"/>
    <w:qFormat/>
    <w:rPr>
      <w:color w:val="0000FF"/>
      <w:u w:val="single"/>
    </w:rPr>
  </w:style>
  <w:style w:type="character" w:styleId="aff1">
    <w:name w:val="annotation reference"/>
    <w:qFormat/>
    <w:rPr>
      <w:sz w:val="16"/>
    </w:rPr>
  </w:style>
  <w:style w:type="character" w:styleId="aff2">
    <w:name w:val="footnote reference"/>
    <w:qFormat/>
    <w:rPr>
      <w:b/>
      <w:position w:val="6"/>
      <w:sz w:val="16"/>
    </w:rPr>
  </w:style>
  <w:style w:type="table" w:styleId="aff3">
    <w:name w:val="Table Grid"/>
    <w:basedOn w:val="a3"/>
    <w:uiPriority w:val="39"/>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7">
    <w:name w:val="Table Classic 2"/>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har">
    <w:name w:val="标题 1 Char"/>
    <w:basedOn w:val="a2"/>
    <w:link w:val="10"/>
    <w:qFormat/>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basedOn w:val="a2"/>
    <w:link w:val="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character" w:customStyle="1" w:styleId="Chard">
    <w:name w:val="页眉 Char"/>
    <w:link w:val="af5"/>
    <w:qFormat/>
    <w:locked/>
    <w:rPr>
      <w:rFonts w:ascii="Arial" w:hAnsi="Arial"/>
      <w:b/>
      <w:sz w:val="18"/>
      <w:lang w:val="en-GB" w:eastAsia="en-US"/>
    </w:rPr>
  </w:style>
  <w:style w:type="character" w:customStyle="1" w:styleId="Chare">
    <w:name w:val="脚注文本 Char"/>
    <w:link w:val="af7"/>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5"/>
    <w:link w:val="B1Char"/>
    <w:qFormat/>
  </w:style>
  <w:style w:type="character" w:customStyle="1" w:styleId="B1Char">
    <w:name w:val="B1 Char"/>
    <w:link w:val="B10"/>
    <w:qFormat/>
    <w:locked/>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locked/>
    <w:rPr>
      <w:rFonts w:ascii="Times New Roman" w:hAnsi="Times New Roman"/>
      <w:lang w:val="en-GB" w:eastAsia="en-US"/>
    </w:rPr>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har1">
    <w:name w:val="批注文字 Char"/>
    <w:link w:val="a7"/>
    <w:qFormat/>
    <w:rPr>
      <w:rFonts w:ascii="Times New Roman" w:hAnsi="Times New Roman"/>
      <w:lang w:val="en-GB" w:eastAsia="en-US"/>
    </w:rPr>
  </w:style>
  <w:style w:type="character" w:customStyle="1" w:styleId="Charb">
    <w:name w:val="批注框文本 Char"/>
    <w:link w:val="af3"/>
    <w:qFormat/>
    <w:rPr>
      <w:rFonts w:ascii="Tahoma" w:hAnsi="Tahoma" w:cs="Tahoma"/>
      <w:sz w:val="16"/>
      <w:szCs w:val="16"/>
      <w:lang w:val="en-GB" w:eastAsia="en-US"/>
    </w:rPr>
  </w:style>
  <w:style w:type="character" w:customStyle="1" w:styleId="Char0">
    <w:name w:val="批注主题 Char"/>
    <w:link w:val="a6"/>
    <w:qFormat/>
    <w:rPr>
      <w:rFonts w:ascii="Times New Roman" w:hAnsi="Times New Roman"/>
      <w:b/>
      <w:bCs/>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pPr>
      <w:numPr>
        <w:numId w:val="3"/>
      </w:numPr>
      <w:overflowPunct w:val="0"/>
      <w:autoSpaceDE w:val="0"/>
      <w:autoSpaceDN w:val="0"/>
      <w:adjustRightInd w:val="0"/>
      <w:textAlignment w:val="baseline"/>
    </w:pPr>
  </w:style>
  <w:style w:type="character" w:customStyle="1" w:styleId="13">
    <w:name w:val="不明显参考1"/>
    <w:uiPriority w:val="31"/>
    <w:qFormat/>
    <w:rPr>
      <w:smallCaps/>
      <w:color w:val="5A5A5A"/>
    </w:rPr>
  </w:style>
  <w:style w:type="character" w:customStyle="1" w:styleId="TALChar">
    <w:name w:val="TAL Char"/>
    <w:qFormat/>
    <w:locked/>
    <w:rPr>
      <w:rFonts w:ascii="Arial" w:hAnsi="Arial" w:cs="Arial"/>
      <w:sz w:val="18"/>
      <w:lang w:val="en-GB"/>
    </w:rPr>
  </w:style>
  <w:style w:type="paragraph" w:customStyle="1" w:styleId="TableText">
    <w:name w:val="TableText"/>
    <w:basedOn w:val="af"/>
    <w:qFormat/>
    <w:pPr>
      <w:keepNext/>
      <w:keepLines/>
      <w:snapToGrid w:val="0"/>
      <w:spacing w:after="180"/>
      <w:ind w:left="0"/>
      <w:jc w:val="center"/>
    </w:pPr>
    <w:rPr>
      <w:kern w:val="2"/>
    </w:rPr>
  </w:style>
  <w:style w:type="character" w:customStyle="1" w:styleId="Char7">
    <w:name w:val="正文文本缩进 Char"/>
    <w:basedOn w:val="a2"/>
    <w:link w:val="af"/>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L">
    <w:name w:val="BL"/>
    <w:basedOn w:val="a1"/>
    <w:qFormat/>
    <w:pPr>
      <w:numPr>
        <w:numId w:val="6"/>
      </w:numPr>
      <w:tabs>
        <w:tab w:val="left" w:pos="851"/>
      </w:tabs>
      <w:overflowPunct w:val="0"/>
      <w:autoSpaceDE w:val="0"/>
      <w:autoSpaceDN w:val="0"/>
      <w:adjustRightInd w:val="0"/>
      <w:textAlignment w:val="baseline"/>
    </w:pPr>
  </w:style>
  <w:style w:type="paragraph" w:customStyle="1" w:styleId="BN">
    <w:name w:val="BN"/>
    <w:basedOn w:val="a1"/>
    <w:qFormat/>
    <w:pPr>
      <w:numPr>
        <w:numId w:val="7"/>
      </w:numPr>
      <w:overflowPunct w:val="0"/>
      <w:autoSpaceDE w:val="0"/>
      <w:autoSpaceDN w:val="0"/>
      <w:adjustRightInd w:val="0"/>
      <w:textAlignment w:val="baseline"/>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pPr>
      <w:overflowPunct w:val="0"/>
      <w:autoSpaceDE w:val="0"/>
      <w:autoSpaceDN w:val="0"/>
      <w:adjustRightInd w:val="0"/>
      <w:textAlignment w:val="baseline"/>
    </w:pPr>
    <w:rPr>
      <w:i/>
      <w:color w:val="0000FF"/>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Char4">
    <w:name w:val="题注 Char"/>
    <w:link w:val="ac"/>
    <w:qFormat/>
    <w:locked/>
    <w:rPr>
      <w:rFonts w:ascii="Times New Roman" w:hAnsi="Times New Roman"/>
      <w:b/>
      <w:bCs/>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msoins0">
    <w:name w:val="msoins0"/>
    <w:qFormat/>
  </w:style>
  <w:style w:type="character" w:customStyle="1" w:styleId="apple-converted-space">
    <w:name w:val="apple-converted-space"/>
    <w:qFormat/>
  </w:style>
  <w:style w:type="character" w:customStyle="1" w:styleId="B3Char">
    <w:name w:val="B3 Char"/>
    <w:link w:val="B30"/>
    <w:qFormat/>
    <w:rPr>
      <w:rFonts w:ascii="Times New Roman" w:hAnsi="Times New Roman"/>
      <w:lang w:val="en-GB" w:eastAsia="en-US"/>
    </w:rPr>
  </w:style>
  <w:style w:type="character" w:customStyle="1" w:styleId="UnresolvedMention1">
    <w:name w:val="Unresolved Mention1"/>
    <w:uiPriority w:val="99"/>
    <w:semiHidden/>
    <w:unhideWhenUsed/>
    <w:qFormat/>
    <w:rPr>
      <w:color w:val="808080"/>
      <w:shd w:val="clear" w:color="auto" w:fill="E6E6E6"/>
    </w:rPr>
  </w:style>
  <w:style w:type="paragraph" w:customStyle="1" w:styleId="aff4">
    <w:name w:val="样式 页眉"/>
    <w:basedOn w:val="af5"/>
    <w:link w:val="Charf0"/>
    <w:qFormat/>
    <w:pPr>
      <w:overflowPunct w:val="0"/>
      <w:autoSpaceDE w:val="0"/>
      <w:autoSpaceDN w:val="0"/>
      <w:adjustRightInd w:val="0"/>
      <w:textAlignment w:val="baseline"/>
    </w:pPr>
    <w:rPr>
      <w:rFonts w:eastAsia="Arial"/>
      <w:bCs/>
      <w:sz w:val="22"/>
    </w:rPr>
  </w:style>
  <w:style w:type="paragraph" w:customStyle="1" w:styleId="14">
    <w:name w:val="修订1"/>
    <w:hidden/>
    <w:uiPriority w:val="99"/>
    <w:semiHidden/>
    <w:qFormat/>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5">
    <w:name w:val="List Paragraph"/>
    <w:basedOn w:val="a1"/>
    <w:link w:val="Charf1"/>
    <w:uiPriority w:val="34"/>
    <w:qFormat/>
    <w:pPr>
      <w:overflowPunct w:val="0"/>
      <w:autoSpaceDE w:val="0"/>
      <w:autoSpaceDN w:val="0"/>
      <w:adjustRightInd w:val="0"/>
      <w:ind w:left="720"/>
      <w:contextualSpacing/>
      <w:textAlignment w:val="baseline"/>
    </w:pPr>
    <w:rPr>
      <w:rFonts w:eastAsia="MS Mincho"/>
    </w:rPr>
  </w:style>
  <w:style w:type="character" w:customStyle="1" w:styleId="Charf1">
    <w:name w:val="列出段落 Char"/>
    <w:link w:val="aff5"/>
    <w:uiPriority w:val="34"/>
    <w:qFormat/>
    <w:locked/>
    <w:rPr>
      <w:rFonts w:ascii="Times New Roman" w:eastAsia="MS Mincho" w:hAnsi="Times New Roman"/>
      <w:lang w:val="en-GB" w:eastAsia="en-US"/>
    </w:rPr>
  </w:style>
  <w:style w:type="character" w:customStyle="1" w:styleId="Char8">
    <w:name w:val="纯文本 Char"/>
    <w:basedOn w:val="a2"/>
    <w:link w:val="af0"/>
    <w:qFormat/>
    <w:rPr>
      <w:rFonts w:ascii="Courier New" w:eastAsia="MS Mincho" w:hAnsi="Courier New"/>
      <w:lang w:val="nb-NO" w:eastAsia="ja-JP"/>
    </w:rPr>
  </w:style>
  <w:style w:type="character" w:customStyle="1" w:styleId="Char6">
    <w:name w:val="正文文本 Char"/>
    <w:basedOn w:val="a2"/>
    <w:link w:val="ae"/>
    <w:uiPriority w:val="99"/>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Char3">
    <w:name w:val="正文文本 2 Char"/>
    <w:basedOn w:val="a2"/>
    <w:link w:val="25"/>
    <w:qFormat/>
    <w:rPr>
      <w:rFonts w:ascii="Times New Roman" w:eastAsia="MS Mincho" w:hAnsi="Times New Roman"/>
      <w:i/>
      <w:lang w:val="en-GB" w:eastAsia="en-US"/>
    </w:rPr>
  </w:style>
  <w:style w:type="character" w:customStyle="1" w:styleId="3Char1">
    <w:name w:val="正文文本 3 Char"/>
    <w:basedOn w:val="a2"/>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f0">
    <w:name w:val="样式 页眉 Char"/>
    <w:link w:val="aff4"/>
    <w:qFormat/>
    <w:rPr>
      <w:rFonts w:ascii="Arial" w:eastAsia="Arial" w:hAnsi="Arial"/>
      <w:b/>
      <w:bCs/>
      <w:sz w:val="22"/>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ascii="Times New Roman" w:eastAsia="Batang" w:hAnsi="Times New Roman"/>
      <w:lang w:val="en-GB" w:eastAsia="en-US"/>
    </w:rPr>
  </w:style>
  <w:style w:type="character" w:customStyle="1" w:styleId="Chara">
    <w:name w:val="尾注文本 Char"/>
    <w:basedOn w:val="a2"/>
    <w:link w:val="af2"/>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Charf">
    <w:name w:val="标题 Char"/>
    <w:basedOn w:val="a2"/>
    <w:link w:val="afa"/>
    <w:qFormat/>
    <w:rPr>
      <w:rFonts w:ascii="Courier New" w:eastAsia="MS Mincho"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Char9">
    <w:name w:val="日期 Char"/>
    <w:basedOn w:val="a2"/>
    <w:link w:val="af1"/>
    <w:qFormat/>
    <w:rPr>
      <w:rFonts w:ascii="Times New Roman" w:eastAsia="MS Mincho" w:hAnsi="Times New Roman"/>
      <w:lang w:val="en-GB" w:eastAsia="en-US"/>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uiPriority w:val="39"/>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Pr>
      <w:rFonts w:ascii="Tahoma" w:eastAsia="MS Mincho" w:hAnsi="Tahoma" w:cs="Tahoma"/>
      <w:sz w:val="16"/>
      <w:szCs w:val="16"/>
    </w:rPr>
  </w:style>
  <w:style w:type="paragraph" w:customStyle="1" w:styleId="JK-text-simpledoc">
    <w:name w:val="JK - text - simple doc"/>
    <w:basedOn w:val="ae"/>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e"/>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8">
    <w:name w:val="网格型3"/>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脚 Char"/>
    <w:link w:val="af4"/>
    <w:qFormat/>
    <w:rPr>
      <w:rFonts w:ascii="Arial" w:hAnsi="Arial"/>
      <w:b/>
      <w:i/>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3">
    <w:name w:val="列表项目符号 Char"/>
    <w:link w:val="aa"/>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7">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semiHidden/>
    <w:qFormat/>
    <w:rPr>
      <w:rFonts w:ascii="Times New Roman" w:eastAsia="Yu Mincho" w:hAnsi="Times New Roman"/>
      <w:lang w:val="en-GB" w:eastAsia="en-US"/>
    </w:rPr>
  </w:style>
  <w:style w:type="character" w:customStyle="1" w:styleId="18">
    <w:name w:val="ヘッダー (文字)1"/>
    <w:semiHidden/>
    <w:qFormat/>
    <w:rPr>
      <w:rFonts w:ascii="Times New Roman" w:eastAsia="Yu Mincho" w:hAnsi="Times New Roman"/>
      <w:lang w:val="en-GB" w:eastAsia="en-US"/>
    </w:rPr>
  </w:style>
  <w:style w:type="character" w:customStyle="1" w:styleId="19">
    <w:name w:val="本文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semiHidden/>
    <w:unhideWhenUsed/>
    <w:qFormat/>
    <w:rPr>
      <w:color w:val="808080"/>
      <w:shd w:val="clear" w:color="auto" w:fill="E6E6E6"/>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2">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a">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8">
    <w:name w:val="수정"/>
    <w:hidden/>
    <w:semiHidden/>
    <w:qFormat/>
    <w:rPr>
      <w:rFonts w:ascii="Times New Roman" w:eastAsia="Batang" w:hAnsi="Times New Roman"/>
      <w:lang w:val="en-GB" w:eastAsia="en-US"/>
    </w:rPr>
  </w:style>
  <w:style w:type="paragraph" w:customStyle="1" w:styleId="aff9">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Char2">
    <w:name w:val="注释标题 Char"/>
    <w:basedOn w:val="a2"/>
    <w:link w:val="a9"/>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正文1"/>
    <w:qFormat/>
    <w:pPr>
      <w:jc w:val="both"/>
    </w:pPr>
    <w:rPr>
      <w:rFonts w:ascii="宋体" w:hAnsi="宋体"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F26530-64F3-438C-B1E5-44464F022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1457</TotalTime>
  <Pages>2</Pages>
  <Words>605</Words>
  <Characters>3450</Characters>
  <Application>Microsoft Office Word</Application>
  <DocSecurity>0</DocSecurity>
  <Lines>28</Lines>
  <Paragraphs>8</Paragraphs>
  <ScaleCrop>false</ScaleCrop>
  <Company>3GPP Support Team</Company>
  <LinksUpToDate>false</LinksUpToDate>
  <CharactersWithSpaces>4047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32</cp:revision>
  <cp:lastPrinted>2411-12-31T15:59:00Z</cp:lastPrinted>
  <dcterms:created xsi:type="dcterms:W3CDTF">2019-11-21T02:31:00Z</dcterms:created>
  <dcterms:modified xsi:type="dcterms:W3CDTF">2020-02-13T13:10:00Z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NSCPROP_SA">
    <vt:lpwstr>C:\Users\samsung\AppData\Local\Temp\Temp1_R4-1913836.zip\R4-1913836 -- CR to TS 38.101-2 on corrections to intra-band contiguous CA for band n258 (Rel-16).docx</vt:lpwstr>
  </property>
</Properties>
</file>